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F52C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1C00">
        <w:fldChar w:fldCharType="begin"/>
      </w:r>
      <w:r w:rsidR="00771C00">
        <w:instrText xml:space="preserve"> DOCPROPERTY  TSG/WGRef  \* MERGEFORMAT </w:instrText>
      </w:r>
      <w:r w:rsidR="00771C00">
        <w:fldChar w:fldCharType="separate"/>
      </w:r>
      <w:r w:rsidR="00E309FE">
        <w:rPr>
          <w:b/>
          <w:noProof/>
          <w:sz w:val="24"/>
        </w:rPr>
        <w:t>RAN5</w:t>
      </w:r>
      <w:r w:rsidR="00771C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1C00">
        <w:fldChar w:fldCharType="begin"/>
      </w:r>
      <w:r w:rsidR="00771C00">
        <w:instrText xml:space="preserve"> DOCPROPERTY  MtgSeq  \* MERGEFORMAT </w:instrText>
      </w:r>
      <w:r w:rsidR="00771C00">
        <w:fldChar w:fldCharType="separate"/>
      </w:r>
      <w:r w:rsidR="00E309FE">
        <w:rPr>
          <w:b/>
          <w:noProof/>
          <w:sz w:val="24"/>
        </w:rPr>
        <w:t>94</w:t>
      </w:r>
      <w:r w:rsidR="00771C00">
        <w:rPr>
          <w:b/>
          <w:noProof/>
          <w:sz w:val="24"/>
        </w:rPr>
        <w:fldChar w:fldCharType="end"/>
      </w:r>
      <w:r w:rsidR="00771C00">
        <w:fldChar w:fldCharType="begin"/>
      </w:r>
      <w:r w:rsidR="00771C00">
        <w:instrText xml:space="preserve"> DOCPROPERTY  MtgTitle  \* MERGEFORMAT </w:instrText>
      </w:r>
      <w:r w:rsidR="00771C00">
        <w:fldChar w:fldCharType="separate"/>
      </w:r>
      <w:r w:rsidR="00E309FE">
        <w:rPr>
          <w:b/>
          <w:noProof/>
          <w:sz w:val="24"/>
        </w:rPr>
        <w:t>-e</w:t>
      </w:r>
      <w:r w:rsidR="00771C0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1C00">
        <w:fldChar w:fldCharType="begin"/>
      </w:r>
      <w:r w:rsidR="00771C00">
        <w:instrText xml:space="preserve"> DOCPROPERTY  Tdoc#  \* MERGEFORMAT </w:instrText>
      </w:r>
      <w:r w:rsidR="00771C00">
        <w:fldChar w:fldCharType="separate"/>
      </w:r>
      <w:r w:rsidR="00D91952" w:rsidRPr="00D91952">
        <w:rPr>
          <w:b/>
          <w:i/>
          <w:noProof/>
          <w:sz w:val="28"/>
        </w:rPr>
        <w:t>R5-221216</w:t>
      </w:r>
      <w:r w:rsidR="00771C00">
        <w:rPr>
          <w:b/>
          <w:i/>
          <w:noProof/>
          <w:sz w:val="28"/>
        </w:rPr>
        <w:fldChar w:fldCharType="end"/>
      </w:r>
      <w:r w:rsidR="00016E8A" w:rsidRPr="005E62FB">
        <w:rPr>
          <w:b/>
          <w:i/>
          <w:noProof/>
          <w:sz w:val="28"/>
          <w:highlight w:val="cyan"/>
        </w:rPr>
        <w:t>r</w:t>
      </w:r>
      <w:r w:rsidR="005E62FB" w:rsidRPr="005E62FB">
        <w:rPr>
          <w:b/>
          <w:i/>
          <w:noProof/>
          <w:sz w:val="28"/>
          <w:highlight w:val="cyan"/>
        </w:rPr>
        <w:t>2</w:t>
      </w:r>
    </w:p>
    <w:p w14:paraId="7CB45193" w14:textId="6977A579" w:rsidR="001E41F3" w:rsidRDefault="007733D1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February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4</w:t>
      </w:r>
      <w:r w:rsidRPr="00432D36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432D3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5AFF66" w:rsidR="001E41F3" w:rsidRPr="005B5818" w:rsidRDefault="00771C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309FE" w:rsidRPr="005B5818">
              <w:rPr>
                <w:b/>
                <w:noProof/>
                <w:sz w:val="28"/>
              </w:rPr>
              <w:t>3</w:t>
            </w:r>
            <w:r w:rsidR="005B5818" w:rsidRPr="005B5818">
              <w:rPr>
                <w:b/>
                <w:noProof/>
                <w:sz w:val="28"/>
              </w:rPr>
              <w:t>4.229-2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9195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19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81245B" w:rsidR="001E41F3" w:rsidRPr="00D91952" w:rsidRDefault="005812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91952" w:rsidRPr="00D91952">
                <w:rPr>
                  <w:b/>
                  <w:noProof/>
                  <w:sz w:val="28"/>
                </w:rPr>
                <w:t>0306</w:t>
              </w:r>
            </w:fldSimple>
          </w:p>
        </w:tc>
        <w:tc>
          <w:tcPr>
            <w:tcW w:w="709" w:type="dxa"/>
          </w:tcPr>
          <w:p w14:paraId="09D2C09B" w14:textId="77777777" w:rsidR="001E41F3" w:rsidRPr="00F95F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5F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BDB452" w:rsidR="001E41F3" w:rsidRPr="00F95F99" w:rsidRDefault="00771C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309FE" w:rsidRPr="00F95F9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95F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5F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26273D" w:rsidR="001E41F3" w:rsidRPr="00F95F99" w:rsidRDefault="00771C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309FE" w:rsidRPr="00F95F99">
              <w:rPr>
                <w:b/>
                <w:noProof/>
                <w:sz w:val="28"/>
              </w:rPr>
              <w:t>16.</w:t>
            </w:r>
            <w:r w:rsidR="00F95F99" w:rsidRPr="00F95F99">
              <w:rPr>
                <w:b/>
                <w:noProof/>
                <w:sz w:val="28"/>
              </w:rPr>
              <w:t>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9D0E6B" w:rsidR="001E41F3" w:rsidRDefault="00F900B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update for IMS emergency service applicability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CF380D" w:rsidR="001E41F3" w:rsidRDefault="00771C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309F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46464" w:rsidR="001E41F3" w:rsidRDefault="00771C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309F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EF9950" w:rsidR="001E41F3" w:rsidRPr="005E62FB" w:rsidRDefault="005E62F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5E62FB">
              <w:rPr>
                <w:highlight w:val="cyan"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95F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95F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95F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20456" w:rsidR="001E41F3" w:rsidRPr="00F95F99" w:rsidRDefault="00771C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309FE" w:rsidRPr="00F95F99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95F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0D29D" w:rsidR="001E41F3" w:rsidRPr="00F95F99" w:rsidRDefault="00771C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309FE" w:rsidRPr="00F95F9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95F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95F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5F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D247B5" w:rsidR="001E41F3" w:rsidRPr="00F95F99" w:rsidRDefault="00771C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F95F99">
              <w:rPr>
                <w:noProof/>
              </w:rPr>
              <w:t>Rel</w:t>
            </w:r>
            <w:r w:rsidR="00E309FE" w:rsidRPr="00F95F99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E7B5C" w:rsidR="001E41F3" w:rsidRDefault="00F95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F95F99">
              <w:rPr>
                <w:noProof/>
              </w:rPr>
              <w:t xml:space="preserve">EPS IMS emergency call </w:t>
            </w:r>
            <w:r w:rsidR="0068032A">
              <w:rPr>
                <w:noProof/>
              </w:rPr>
              <w:t xml:space="preserve">has been updated to </w:t>
            </w:r>
            <w:r w:rsidR="00DB2217" w:rsidRPr="00DB2217">
              <w:rPr>
                <w:noProof/>
              </w:rPr>
              <w:t>emergency services</w:t>
            </w:r>
            <w:r w:rsidR="00DB2217">
              <w:rPr>
                <w:noProof/>
              </w:rPr>
              <w:t>. The applicability comments have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7BBFBE" w:rsidR="001E41F3" w:rsidRDefault="00DB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F95F99">
              <w:rPr>
                <w:noProof/>
              </w:rPr>
              <w:t xml:space="preserve">EPS IMS emergency call </w:t>
            </w:r>
            <w:r>
              <w:rPr>
                <w:noProof/>
              </w:rPr>
              <w:t xml:space="preserve">is updated to </w:t>
            </w:r>
            <w:r w:rsidRPr="00DB2217">
              <w:rPr>
                <w:noProof/>
              </w:rPr>
              <w:t>emergency services</w:t>
            </w:r>
            <w:r>
              <w:rPr>
                <w:noProof/>
              </w:rPr>
              <w:t xml:space="preserve"> in the applicability Comments column.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3CE03" w:rsidR="001E41F3" w:rsidRDefault="00DB22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IMS emergency services will not be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73474" w:rsidR="001E41F3" w:rsidRDefault="00850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5B1DC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538B9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6DF3AA" w:rsidR="001E41F3" w:rsidRDefault="00E3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A53C4" w14:textId="77777777" w:rsidR="008863B9" w:rsidRDefault="00016E8A">
            <w:pPr>
              <w:pStyle w:val="CRCoverPage"/>
              <w:spacing w:after="0"/>
              <w:ind w:left="100"/>
              <w:rPr>
                <w:noProof/>
              </w:rPr>
            </w:pPr>
            <w:r w:rsidRPr="00016E8A">
              <w:rPr>
                <w:noProof/>
                <w:highlight w:val="green"/>
              </w:rPr>
              <w:t xml:space="preserve">R1: Editorial correction </w:t>
            </w:r>
            <w:r>
              <w:rPr>
                <w:noProof/>
                <w:highlight w:val="green"/>
              </w:rPr>
              <w:t>in condition</w:t>
            </w:r>
            <w:r w:rsidRPr="00016E8A">
              <w:rPr>
                <w:noProof/>
                <w:highlight w:val="green"/>
              </w:rPr>
              <w:t xml:space="preserve"> C5</w:t>
            </w:r>
            <w:r>
              <w:rPr>
                <w:noProof/>
                <w:highlight w:val="green"/>
              </w:rPr>
              <w:t>9.</w:t>
            </w:r>
          </w:p>
          <w:p w14:paraId="6ACA4173" w14:textId="29D257D4" w:rsidR="005E62FB" w:rsidRDefault="005E62FB">
            <w:pPr>
              <w:pStyle w:val="CRCoverPage"/>
              <w:spacing w:after="0"/>
              <w:ind w:left="100"/>
              <w:rPr>
                <w:noProof/>
              </w:rPr>
            </w:pPr>
            <w:r w:rsidRPr="005E62FB">
              <w:rPr>
                <w:noProof/>
                <w:highlight w:val="cyan"/>
              </w:rPr>
              <w:t>R2: Updated WIC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50142" w14:textId="77777777" w:rsidR="00F900BD" w:rsidRPr="007307E1" w:rsidRDefault="00F900BD" w:rsidP="00F900BD">
      <w:pPr>
        <w:pStyle w:val="Heading2"/>
      </w:pPr>
      <w:bookmarkStart w:id="1" w:name="_Toc51774541"/>
      <w:bookmarkStart w:id="2" w:name="_Toc68191985"/>
      <w:bookmarkStart w:id="3" w:name="_Toc75424692"/>
      <w:bookmarkStart w:id="4" w:name="_Toc90570400"/>
      <w:r>
        <w:lastRenderedPageBreak/>
        <w:t>4.1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34.229-1</w:t>
      </w:r>
      <w:bookmarkEnd w:id="1"/>
      <w:bookmarkEnd w:id="2"/>
      <w:bookmarkEnd w:id="3"/>
      <w:bookmarkEnd w:id="4"/>
    </w:p>
    <w:p w14:paraId="365E2801" w14:textId="77777777" w:rsidR="00F900BD" w:rsidRPr="007307E1" w:rsidRDefault="00F900BD" w:rsidP="00F900BD">
      <w:pPr>
        <w:pStyle w:val="TH"/>
      </w:pPr>
      <w:r w:rsidRPr="007307E1">
        <w:t xml:space="preserve">Table </w:t>
      </w:r>
      <w:r>
        <w:t>4.</w:t>
      </w:r>
      <w:r w:rsidRPr="007307E1">
        <w:t xml:space="preserve">1: Applicability of </w:t>
      </w:r>
      <w:r>
        <w:t xml:space="preserve">TS 34.229-1 </w:t>
      </w:r>
      <w:r w:rsidRPr="007307E1">
        <w:t>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F900BD" w:rsidRPr="007307E1" w14:paraId="520CD4BF" w14:textId="77777777" w:rsidTr="008E1403">
        <w:trPr>
          <w:cantSplit/>
          <w:tblHeader/>
        </w:trPr>
        <w:tc>
          <w:tcPr>
            <w:tcW w:w="1134" w:type="dxa"/>
          </w:tcPr>
          <w:p w14:paraId="55317EE9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70" w:type="dxa"/>
          </w:tcPr>
          <w:p w14:paraId="66DE9499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03F79744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4C72AB79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66291B65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F900BD" w:rsidRPr="007307E1" w14:paraId="3270A335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14A822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PDP Context Activation</w:t>
            </w:r>
          </w:p>
        </w:tc>
      </w:tr>
      <w:tr w:rsidR="00F900BD" w:rsidRPr="007307E1" w14:paraId="42BBEE17" w14:textId="77777777" w:rsidTr="008E1403">
        <w:trPr>
          <w:cantSplit/>
        </w:trPr>
        <w:tc>
          <w:tcPr>
            <w:tcW w:w="1134" w:type="dxa"/>
          </w:tcPr>
          <w:p w14:paraId="2631FE3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6.2</w:t>
            </w:r>
          </w:p>
        </w:tc>
        <w:tc>
          <w:tcPr>
            <w:tcW w:w="3370" w:type="dxa"/>
          </w:tcPr>
          <w:p w14:paraId="66F1AB1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General Purpose PDP Context Establishment (UE Requests for a Dedicated PDP Context)</w:t>
            </w:r>
          </w:p>
        </w:tc>
        <w:tc>
          <w:tcPr>
            <w:tcW w:w="993" w:type="dxa"/>
          </w:tcPr>
          <w:p w14:paraId="603E676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511BB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2453ED1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F900BD" w:rsidRPr="007307E1" w14:paraId="4269E452" w14:textId="77777777" w:rsidTr="008E1403">
        <w:trPr>
          <w:cantSplit/>
        </w:trPr>
        <w:tc>
          <w:tcPr>
            <w:tcW w:w="1134" w:type="dxa"/>
          </w:tcPr>
          <w:p w14:paraId="3EA9B4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6.3</w:t>
            </w:r>
          </w:p>
        </w:tc>
        <w:tc>
          <w:tcPr>
            <w:tcW w:w="3370" w:type="dxa"/>
          </w:tcPr>
          <w:p w14:paraId="0F80A1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 Establishment</w:t>
            </w:r>
          </w:p>
        </w:tc>
        <w:tc>
          <w:tcPr>
            <w:tcW w:w="993" w:type="dxa"/>
          </w:tcPr>
          <w:p w14:paraId="54BBA80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E2A11A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2978" w:type="dxa"/>
          </w:tcPr>
          <w:p w14:paraId="6EF4DA5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Dedicated PDP Context</w:t>
            </w:r>
          </w:p>
        </w:tc>
      </w:tr>
      <w:tr w:rsidR="00F900BD" w:rsidRPr="007307E1" w14:paraId="1EA59981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73690304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P-CSCF Discovery</w:t>
            </w:r>
          </w:p>
        </w:tc>
      </w:tr>
      <w:tr w:rsidR="00F900BD" w:rsidRPr="007307E1" w14:paraId="71925ECF" w14:textId="77777777" w:rsidTr="008E1403">
        <w:trPr>
          <w:cantSplit/>
        </w:trPr>
        <w:tc>
          <w:tcPr>
            <w:tcW w:w="1134" w:type="dxa"/>
          </w:tcPr>
          <w:p w14:paraId="51FEB6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7.1</w:t>
            </w:r>
          </w:p>
        </w:tc>
        <w:tc>
          <w:tcPr>
            <w:tcW w:w="3370" w:type="dxa"/>
          </w:tcPr>
          <w:p w14:paraId="33B8384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PDP Context</w:t>
            </w:r>
          </w:p>
        </w:tc>
        <w:tc>
          <w:tcPr>
            <w:tcW w:w="993" w:type="dxa"/>
          </w:tcPr>
          <w:p w14:paraId="3D54F40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F21CB3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2978" w:type="dxa"/>
          </w:tcPr>
          <w:p w14:paraId="4E7ECD2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PCO</w:t>
            </w:r>
          </w:p>
        </w:tc>
      </w:tr>
      <w:tr w:rsidR="00F900BD" w:rsidRPr="007307E1" w14:paraId="443BE48F" w14:textId="77777777" w:rsidTr="008E1403">
        <w:trPr>
          <w:cantSplit/>
        </w:trPr>
        <w:tc>
          <w:tcPr>
            <w:tcW w:w="1134" w:type="dxa"/>
          </w:tcPr>
          <w:p w14:paraId="174C2A2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7.2</w:t>
            </w:r>
          </w:p>
        </w:tc>
        <w:tc>
          <w:tcPr>
            <w:tcW w:w="3370" w:type="dxa"/>
          </w:tcPr>
          <w:p w14:paraId="5FF9027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</w:t>
            </w:r>
          </w:p>
        </w:tc>
        <w:tc>
          <w:tcPr>
            <w:tcW w:w="993" w:type="dxa"/>
          </w:tcPr>
          <w:p w14:paraId="6EDF63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AF30CF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14:paraId="294481F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 and capable of being configured to initiate P-CSCF Discovery via DHCPv4</w:t>
            </w:r>
          </w:p>
        </w:tc>
      </w:tr>
      <w:tr w:rsidR="00F900BD" w:rsidRPr="007307E1" w14:paraId="56A370AB" w14:textId="77777777" w:rsidTr="008E1403">
        <w:trPr>
          <w:cantSplit/>
        </w:trPr>
        <w:tc>
          <w:tcPr>
            <w:tcW w:w="1134" w:type="dxa"/>
          </w:tcPr>
          <w:p w14:paraId="48BC226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7.3</w:t>
            </w:r>
          </w:p>
        </w:tc>
        <w:tc>
          <w:tcPr>
            <w:tcW w:w="3370" w:type="dxa"/>
          </w:tcPr>
          <w:p w14:paraId="747FDA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DHCP - IPv4 (UE Requests P-CSCF discovery via PCO)</w:t>
            </w:r>
          </w:p>
        </w:tc>
        <w:tc>
          <w:tcPr>
            <w:tcW w:w="993" w:type="dxa"/>
          </w:tcPr>
          <w:p w14:paraId="67F4E6D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949287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2978" w:type="dxa"/>
          </w:tcPr>
          <w:p w14:paraId="46A22CF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IPv4,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DHCPv4 and capable of being configured to initiate P-CSCF Discovery via PCO</w:t>
            </w:r>
          </w:p>
        </w:tc>
      </w:tr>
      <w:tr w:rsidR="00F900BD" w:rsidRPr="007307E1" w14:paraId="09F90F44" w14:textId="77777777" w:rsidTr="008E1403">
        <w:trPr>
          <w:cantSplit/>
        </w:trPr>
        <w:tc>
          <w:tcPr>
            <w:tcW w:w="1134" w:type="dxa"/>
          </w:tcPr>
          <w:p w14:paraId="57263C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7.4</w:t>
            </w:r>
          </w:p>
        </w:tc>
        <w:tc>
          <w:tcPr>
            <w:tcW w:w="3370" w:type="dxa"/>
          </w:tcPr>
          <w:p w14:paraId="70F6139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</w:t>
            </w:r>
          </w:p>
        </w:tc>
        <w:tc>
          <w:tcPr>
            <w:tcW w:w="993" w:type="dxa"/>
          </w:tcPr>
          <w:p w14:paraId="2B59EF9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448E04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2978" w:type="dxa"/>
          </w:tcPr>
          <w:p w14:paraId="6AD1B42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capable of being configured to initiate P-CSCF Discovery via DHCPv6</w:t>
            </w:r>
          </w:p>
        </w:tc>
      </w:tr>
      <w:tr w:rsidR="00F900BD" w:rsidRPr="007307E1" w14:paraId="112C8373" w14:textId="77777777" w:rsidTr="008E1403">
        <w:trPr>
          <w:cantSplit/>
        </w:trPr>
        <w:tc>
          <w:tcPr>
            <w:tcW w:w="1134" w:type="dxa"/>
          </w:tcPr>
          <w:p w14:paraId="32CB681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7.5</w:t>
            </w:r>
          </w:p>
        </w:tc>
        <w:tc>
          <w:tcPr>
            <w:tcW w:w="3370" w:type="dxa"/>
          </w:tcPr>
          <w:p w14:paraId="4065F42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DHCP-IPv6 (UE Requests P-CSCF discovery by PCO)</w:t>
            </w:r>
          </w:p>
        </w:tc>
        <w:tc>
          <w:tcPr>
            <w:tcW w:w="993" w:type="dxa"/>
          </w:tcPr>
          <w:p w14:paraId="2254714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C8AAD5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2978" w:type="dxa"/>
          </w:tcPr>
          <w:p w14:paraId="0F281EA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PCO</w:t>
            </w:r>
          </w:p>
        </w:tc>
      </w:tr>
      <w:tr w:rsidR="00F900BD" w:rsidRPr="007307E1" w14:paraId="1B594B00" w14:textId="77777777" w:rsidTr="008E1403">
        <w:trPr>
          <w:cantSplit/>
        </w:trPr>
        <w:tc>
          <w:tcPr>
            <w:tcW w:w="1134" w:type="dxa"/>
          </w:tcPr>
          <w:p w14:paraId="73BB8E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7.6</w:t>
            </w:r>
          </w:p>
        </w:tc>
        <w:tc>
          <w:tcPr>
            <w:tcW w:w="3370" w:type="dxa"/>
          </w:tcPr>
          <w:p w14:paraId="7D5C2E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by DHCP - IPv6 (UE does not Request P-CSCF discovery by PCO, SS includes P-CSCF Address(es) in PCO)</w:t>
            </w:r>
          </w:p>
        </w:tc>
        <w:tc>
          <w:tcPr>
            <w:tcW w:w="993" w:type="dxa"/>
          </w:tcPr>
          <w:p w14:paraId="547C46D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EB5796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2978" w:type="dxa"/>
          </w:tcPr>
          <w:p w14:paraId="52FEFDB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P-CSCF Discovery via PCO and DHCPv6 and capable of being configured to initiate P-CSCF Discovery via DHCPv6</w:t>
            </w:r>
          </w:p>
        </w:tc>
      </w:tr>
      <w:tr w:rsidR="00F900BD" w:rsidRPr="007307E1" w14:paraId="2C5E1008" w14:textId="77777777" w:rsidTr="008E1403">
        <w:trPr>
          <w:cantSplit/>
        </w:trPr>
        <w:tc>
          <w:tcPr>
            <w:tcW w:w="1134" w:type="dxa"/>
          </w:tcPr>
          <w:p w14:paraId="4B9F04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7.7</w:t>
            </w:r>
          </w:p>
        </w:tc>
        <w:tc>
          <w:tcPr>
            <w:tcW w:w="3370" w:type="dxa"/>
          </w:tcPr>
          <w:p w14:paraId="2E89444F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630E57E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84E09A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24D577B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F2E3F95" w14:textId="77777777" w:rsidTr="008E1403">
        <w:trPr>
          <w:cantSplit/>
        </w:trPr>
        <w:tc>
          <w:tcPr>
            <w:tcW w:w="1134" w:type="dxa"/>
          </w:tcPr>
          <w:p w14:paraId="2F99BC0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7.8</w:t>
            </w:r>
          </w:p>
        </w:tc>
        <w:tc>
          <w:tcPr>
            <w:tcW w:w="3370" w:type="dxa"/>
          </w:tcPr>
          <w:p w14:paraId="37CE3593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7CEA1F9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CCBDAB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7392BB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ABF1B20" w14:textId="77777777" w:rsidTr="008E1403">
        <w:trPr>
          <w:cantSplit/>
        </w:trPr>
        <w:tc>
          <w:tcPr>
            <w:tcW w:w="1134" w:type="dxa"/>
          </w:tcPr>
          <w:p w14:paraId="0C4A2D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7.9</w:t>
            </w:r>
          </w:p>
        </w:tc>
        <w:tc>
          <w:tcPr>
            <w:tcW w:w="3370" w:type="dxa"/>
          </w:tcPr>
          <w:p w14:paraId="14BE1AA0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Void</w:t>
            </w:r>
          </w:p>
        </w:tc>
        <w:tc>
          <w:tcPr>
            <w:tcW w:w="993" w:type="dxa"/>
          </w:tcPr>
          <w:p w14:paraId="5C10260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2905D7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</w:tcPr>
          <w:p w14:paraId="275FA16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4CB326B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0804B08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</w:t>
            </w:r>
          </w:p>
        </w:tc>
      </w:tr>
      <w:tr w:rsidR="00F900BD" w:rsidRPr="007307E1" w14:paraId="1E0DE9B2" w14:textId="77777777" w:rsidTr="008E1403">
        <w:trPr>
          <w:cantSplit/>
        </w:trPr>
        <w:tc>
          <w:tcPr>
            <w:tcW w:w="1134" w:type="dxa"/>
          </w:tcPr>
          <w:p w14:paraId="425A1B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15E839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08FE09C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4CAA3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CFF02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927E46D" w14:textId="77777777" w:rsidTr="008E1403">
        <w:trPr>
          <w:cantSplit/>
        </w:trPr>
        <w:tc>
          <w:tcPr>
            <w:tcW w:w="1134" w:type="dxa"/>
          </w:tcPr>
          <w:p w14:paraId="16CB05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058E27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399CC04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D8825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B0425B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0272AF26" w14:textId="77777777" w:rsidTr="008E1403">
        <w:trPr>
          <w:cantSplit/>
        </w:trPr>
        <w:tc>
          <w:tcPr>
            <w:tcW w:w="1134" w:type="dxa"/>
          </w:tcPr>
          <w:p w14:paraId="3A7308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6A20E8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0B7CE42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149BAF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149710F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F900BD" w:rsidRPr="007307E1" w14:paraId="2E5A9B6A" w14:textId="77777777" w:rsidTr="008E1403">
        <w:trPr>
          <w:cantSplit/>
        </w:trPr>
        <w:tc>
          <w:tcPr>
            <w:tcW w:w="1134" w:type="dxa"/>
          </w:tcPr>
          <w:p w14:paraId="04B5E90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51B84E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269D5AB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DAD87E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54475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3A522790" w14:textId="77777777" w:rsidTr="008E1403">
        <w:trPr>
          <w:cantSplit/>
        </w:trPr>
        <w:tc>
          <w:tcPr>
            <w:tcW w:w="1134" w:type="dxa"/>
          </w:tcPr>
          <w:p w14:paraId="6508F4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23A3EDE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2EBA9A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5D8AF4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CA274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195F5EB" w14:textId="77777777" w:rsidTr="008E1403">
        <w:trPr>
          <w:cantSplit/>
        </w:trPr>
        <w:tc>
          <w:tcPr>
            <w:tcW w:w="1134" w:type="dxa"/>
          </w:tcPr>
          <w:p w14:paraId="7CC4857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1A4040D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E04CE5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96C2BE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5DD306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909ED06" w14:textId="77777777" w:rsidTr="008E1403">
        <w:trPr>
          <w:cantSplit/>
        </w:trPr>
        <w:tc>
          <w:tcPr>
            <w:tcW w:w="1134" w:type="dxa"/>
          </w:tcPr>
          <w:p w14:paraId="51081BC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3F1F62B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21BA94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A39E0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96A960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A30BFD7" w14:textId="77777777" w:rsidTr="008E1403">
        <w:trPr>
          <w:cantSplit/>
        </w:trPr>
        <w:tc>
          <w:tcPr>
            <w:tcW w:w="1134" w:type="dxa"/>
          </w:tcPr>
          <w:p w14:paraId="2CD6C3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460ECB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0B4AE8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E9785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5F885C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DEFB26D" w14:textId="77777777" w:rsidTr="008E1403">
        <w:trPr>
          <w:cantSplit/>
        </w:trPr>
        <w:tc>
          <w:tcPr>
            <w:tcW w:w="1134" w:type="dxa"/>
          </w:tcPr>
          <w:p w14:paraId="6B3C7C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0A8D0C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012777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F7E59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D3BE5E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96F71E" w14:textId="77777777" w:rsidTr="008E1403">
        <w:trPr>
          <w:cantSplit/>
        </w:trPr>
        <w:tc>
          <w:tcPr>
            <w:tcW w:w="1134" w:type="dxa"/>
          </w:tcPr>
          <w:p w14:paraId="5F9CBB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1AD0A31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510D81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E2FA9A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558D5F8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4BA8CB64" w14:textId="77777777" w:rsidTr="008E1403">
        <w:trPr>
          <w:cantSplit/>
        </w:trPr>
        <w:tc>
          <w:tcPr>
            <w:tcW w:w="1134" w:type="dxa"/>
          </w:tcPr>
          <w:p w14:paraId="599306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786962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7DEEF4B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32F824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60A5974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GIBA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03C52CA9" w14:textId="77777777" w:rsidTr="008E1403">
        <w:trPr>
          <w:cantSplit/>
        </w:trPr>
        <w:tc>
          <w:tcPr>
            <w:tcW w:w="1134" w:type="dxa"/>
          </w:tcPr>
          <w:p w14:paraId="258FA4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129F0A2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7A55F8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2D066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0D5B54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411B518A" w14:textId="77777777" w:rsidTr="008E1403">
        <w:trPr>
          <w:cantSplit/>
        </w:trPr>
        <w:tc>
          <w:tcPr>
            <w:tcW w:w="1134" w:type="dxa"/>
          </w:tcPr>
          <w:p w14:paraId="3E4EFC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7736C1C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0AB5DE5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E20909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4257E5E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GIBA only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23146F8E" w14:textId="77777777" w:rsidTr="008E1403">
        <w:trPr>
          <w:cantSplit/>
        </w:trPr>
        <w:tc>
          <w:tcPr>
            <w:tcW w:w="1134" w:type="dxa"/>
          </w:tcPr>
          <w:p w14:paraId="501402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2AB7CE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8786B5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EBBE19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38C971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1EA87B6" w14:textId="77777777" w:rsidTr="008E1403">
        <w:trPr>
          <w:cantSplit/>
        </w:trPr>
        <w:tc>
          <w:tcPr>
            <w:tcW w:w="1134" w:type="dxa"/>
          </w:tcPr>
          <w:p w14:paraId="620860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8.</w:t>
            </w:r>
            <w:r w:rsidRPr="007307E1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766D8D8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63DBD26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0324A40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FB445E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45682732" w14:textId="77777777" w:rsidTr="008E140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24F7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D50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10FB" w14:textId="77777777" w:rsidR="00F900BD" w:rsidRPr="007307E1" w:rsidRDefault="00F900BD" w:rsidP="008E1403">
            <w:pPr>
              <w:pStyle w:val="TAC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6A3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61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74B93306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7B48E05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Authentication</w:t>
            </w:r>
          </w:p>
        </w:tc>
      </w:tr>
      <w:tr w:rsidR="00F900BD" w:rsidRPr="007307E1" w14:paraId="45C28811" w14:textId="77777777" w:rsidTr="008E1403">
        <w:trPr>
          <w:cantSplit/>
        </w:trPr>
        <w:tc>
          <w:tcPr>
            <w:tcW w:w="1134" w:type="dxa"/>
          </w:tcPr>
          <w:p w14:paraId="7FE76B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9.1</w:t>
            </w:r>
          </w:p>
        </w:tc>
        <w:tc>
          <w:tcPr>
            <w:tcW w:w="3370" w:type="dxa"/>
          </w:tcPr>
          <w:p w14:paraId="6C229CE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MAC Parameter Invalid</w:t>
            </w:r>
          </w:p>
        </w:tc>
        <w:tc>
          <w:tcPr>
            <w:tcW w:w="993" w:type="dxa"/>
          </w:tcPr>
          <w:p w14:paraId="06EB62F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F3FF44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38BD04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E767972" w14:textId="77777777" w:rsidTr="008E1403">
        <w:trPr>
          <w:cantSplit/>
        </w:trPr>
        <w:tc>
          <w:tcPr>
            <w:tcW w:w="1134" w:type="dxa"/>
          </w:tcPr>
          <w:p w14:paraId="52EABE3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9.2</w:t>
            </w:r>
          </w:p>
        </w:tc>
        <w:tc>
          <w:tcPr>
            <w:tcW w:w="3370" w:type="dxa"/>
          </w:tcPr>
          <w:p w14:paraId="128FBC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SQN out of range</w:t>
            </w:r>
          </w:p>
        </w:tc>
        <w:tc>
          <w:tcPr>
            <w:tcW w:w="993" w:type="dxa"/>
          </w:tcPr>
          <w:p w14:paraId="2F3BFB1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B1C46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6D8991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4DDA8E7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21E061F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Subscription</w:t>
            </w:r>
          </w:p>
        </w:tc>
      </w:tr>
      <w:tr w:rsidR="00F900BD" w:rsidRPr="007307E1" w14:paraId="5C160722" w14:textId="77777777" w:rsidTr="008E1403">
        <w:trPr>
          <w:cantSplit/>
        </w:trPr>
        <w:tc>
          <w:tcPr>
            <w:tcW w:w="1134" w:type="dxa"/>
          </w:tcPr>
          <w:p w14:paraId="26A5975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10.1</w:t>
            </w:r>
          </w:p>
        </w:tc>
        <w:tc>
          <w:tcPr>
            <w:tcW w:w="3370" w:type="dxa"/>
          </w:tcPr>
          <w:p w14:paraId="39AC7E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 - 503 Service Unavailable</w:t>
            </w:r>
          </w:p>
        </w:tc>
        <w:tc>
          <w:tcPr>
            <w:tcW w:w="993" w:type="dxa"/>
          </w:tcPr>
          <w:p w14:paraId="297A61C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704FA4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7501AB5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F900BD" w:rsidRPr="007307E1" w14:paraId="673D2CF7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41C92EB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Notification</w:t>
            </w:r>
          </w:p>
        </w:tc>
      </w:tr>
      <w:tr w:rsidR="00F900BD" w:rsidRPr="007307E1" w14:paraId="7270DF03" w14:textId="77777777" w:rsidTr="008E1403">
        <w:trPr>
          <w:cantSplit/>
        </w:trPr>
        <w:tc>
          <w:tcPr>
            <w:tcW w:w="1134" w:type="dxa"/>
          </w:tcPr>
          <w:p w14:paraId="30F2F9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11.1</w:t>
            </w:r>
          </w:p>
        </w:tc>
        <w:tc>
          <w:tcPr>
            <w:tcW w:w="3370" w:type="dxa"/>
          </w:tcPr>
          <w:p w14:paraId="745FD05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Network-initiated deregistration</w:t>
            </w:r>
          </w:p>
        </w:tc>
        <w:tc>
          <w:tcPr>
            <w:tcW w:w="993" w:type="dxa"/>
          </w:tcPr>
          <w:p w14:paraId="1AC933B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3D1A25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C151</w:t>
            </w:r>
          </w:p>
        </w:tc>
        <w:tc>
          <w:tcPr>
            <w:tcW w:w="2978" w:type="dxa"/>
          </w:tcPr>
          <w:p w14:paraId="0C4C9EB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E-UTRA and not UE category M1</w:t>
            </w:r>
          </w:p>
        </w:tc>
      </w:tr>
      <w:tr w:rsidR="00F900BD" w:rsidRPr="007307E1" w14:paraId="38481DBE" w14:textId="77777777" w:rsidTr="008E1403">
        <w:trPr>
          <w:cantSplit/>
        </w:trPr>
        <w:tc>
          <w:tcPr>
            <w:tcW w:w="1134" w:type="dxa"/>
          </w:tcPr>
          <w:p w14:paraId="6F2879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11.2</w:t>
            </w:r>
          </w:p>
        </w:tc>
        <w:tc>
          <w:tcPr>
            <w:tcW w:w="3370" w:type="dxa"/>
          </w:tcPr>
          <w:p w14:paraId="7ED606F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</w:t>
            </w:r>
          </w:p>
        </w:tc>
        <w:tc>
          <w:tcPr>
            <w:tcW w:w="993" w:type="dxa"/>
          </w:tcPr>
          <w:p w14:paraId="73D6FD6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9C5905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4B3E83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2DA0B0BC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41A9E41B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</w:t>
            </w:r>
          </w:p>
        </w:tc>
      </w:tr>
      <w:tr w:rsidR="00F900BD" w:rsidRPr="007307E1" w14:paraId="3BF4B714" w14:textId="77777777" w:rsidTr="008E1403">
        <w:trPr>
          <w:cantSplit/>
        </w:trPr>
        <w:tc>
          <w:tcPr>
            <w:tcW w:w="1134" w:type="dxa"/>
          </w:tcPr>
          <w:p w14:paraId="08A8D6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</w:t>
            </w:r>
          </w:p>
        </w:tc>
        <w:tc>
          <w:tcPr>
            <w:tcW w:w="3370" w:type="dxa"/>
          </w:tcPr>
          <w:p w14:paraId="5034A5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EB343B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E398C5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0C8A1D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22620E4" w14:textId="77777777" w:rsidTr="008E1403">
        <w:trPr>
          <w:cantSplit/>
        </w:trPr>
        <w:tc>
          <w:tcPr>
            <w:tcW w:w="1134" w:type="dxa"/>
          </w:tcPr>
          <w:p w14:paraId="362040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12.2</w:t>
            </w:r>
          </w:p>
        </w:tc>
        <w:tc>
          <w:tcPr>
            <w:tcW w:w="3370" w:type="dxa"/>
          </w:tcPr>
          <w:p w14:paraId="0E4AC3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UE and terminating UE </w:t>
            </w:r>
            <w:r w:rsidRPr="007307E1">
              <w:rPr>
                <w:sz w:val="16"/>
                <w:szCs w:val="16"/>
              </w:rPr>
              <w:t>- 503 Service Unavailable</w:t>
            </w:r>
          </w:p>
        </w:tc>
        <w:tc>
          <w:tcPr>
            <w:tcW w:w="993" w:type="dxa"/>
          </w:tcPr>
          <w:p w14:paraId="65497E2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F79A23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08500D9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3952F42" w14:textId="77777777" w:rsidTr="008E1403">
        <w:trPr>
          <w:cantSplit/>
        </w:trPr>
        <w:tc>
          <w:tcPr>
            <w:tcW w:w="1134" w:type="dxa"/>
          </w:tcPr>
          <w:p w14:paraId="0BC885C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12.2a</w:t>
            </w:r>
          </w:p>
        </w:tc>
        <w:tc>
          <w:tcPr>
            <w:tcW w:w="3370" w:type="dxa"/>
          </w:tcPr>
          <w:p w14:paraId="26C1BB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MO Call </w:t>
            </w:r>
            <w:r w:rsidRPr="00CE6013">
              <w:rPr>
                <w:sz w:val="16"/>
                <w:szCs w:val="16"/>
              </w:rPr>
              <w:t xml:space="preserve">with preconditions at both originating and terminating UE </w:t>
            </w:r>
            <w:r w:rsidRPr="007307E1">
              <w:rPr>
                <w:sz w:val="16"/>
                <w:szCs w:val="16"/>
              </w:rPr>
              <w:t>- 504 Server Time-out</w:t>
            </w:r>
          </w:p>
        </w:tc>
        <w:tc>
          <w:tcPr>
            <w:tcW w:w="993" w:type="dxa"/>
          </w:tcPr>
          <w:p w14:paraId="7132C22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35013B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trike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CE6013">
              <w:rPr>
                <w:sz w:val="16"/>
                <w:szCs w:val="16"/>
              </w:rPr>
              <w:t>160</w:t>
            </w:r>
          </w:p>
        </w:tc>
        <w:tc>
          <w:tcPr>
            <w:tcW w:w="2978" w:type="dxa"/>
          </w:tcPr>
          <w:p w14:paraId="72117A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BD6B60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 w:rsidRPr="00BD6B60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BD6B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BD6B60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CE6013" w14:paraId="3CAD5BD2" w14:textId="77777777" w:rsidTr="008E1403">
        <w:trPr>
          <w:cantSplit/>
        </w:trPr>
        <w:tc>
          <w:tcPr>
            <w:tcW w:w="1134" w:type="dxa"/>
          </w:tcPr>
          <w:p w14:paraId="2D42B7A4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12.2b</w:t>
            </w:r>
          </w:p>
        </w:tc>
        <w:tc>
          <w:tcPr>
            <w:tcW w:w="3370" w:type="dxa"/>
          </w:tcPr>
          <w:p w14:paraId="738BDF0C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UE and terminating UE - 503 Service Unavailable</w:t>
            </w:r>
          </w:p>
        </w:tc>
        <w:tc>
          <w:tcPr>
            <w:tcW w:w="993" w:type="dxa"/>
          </w:tcPr>
          <w:p w14:paraId="57F8D2B5" w14:textId="77777777" w:rsidR="00F900BD" w:rsidRPr="00CE6013" w:rsidRDefault="00F900BD" w:rsidP="008E1403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FB853A0" w14:textId="77777777" w:rsidR="00F900BD" w:rsidRPr="00CE6013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5D6D1437" w14:textId="77777777" w:rsidR="00F900BD" w:rsidRPr="00CE6013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F900BD" w:rsidRPr="00CE6013" w14:paraId="7F787FB2" w14:textId="77777777" w:rsidTr="008E1403">
        <w:trPr>
          <w:cantSplit/>
        </w:trPr>
        <w:tc>
          <w:tcPr>
            <w:tcW w:w="1134" w:type="dxa"/>
          </w:tcPr>
          <w:p w14:paraId="61A858F6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12.2c</w:t>
            </w:r>
          </w:p>
        </w:tc>
        <w:tc>
          <w:tcPr>
            <w:tcW w:w="3370" w:type="dxa"/>
          </w:tcPr>
          <w:p w14:paraId="1269AEC2" w14:textId="77777777" w:rsidR="00F900BD" w:rsidRPr="00CE6013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MO Call without preconditions at both originating and terminating UE - 504 Server Time-out</w:t>
            </w:r>
          </w:p>
        </w:tc>
        <w:tc>
          <w:tcPr>
            <w:tcW w:w="993" w:type="dxa"/>
          </w:tcPr>
          <w:p w14:paraId="7B6216B3" w14:textId="77777777" w:rsidR="00F900BD" w:rsidRPr="00CE6013" w:rsidRDefault="00F900BD" w:rsidP="008E1403">
            <w:pPr>
              <w:pStyle w:val="TAC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D0DC324" w14:textId="77777777" w:rsidR="00F900BD" w:rsidRPr="00CE6013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</w:tcPr>
          <w:p w14:paraId="14042E7F" w14:textId="77777777" w:rsidR="00F900BD" w:rsidRPr="00CE6013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UE supports MTSI and MTSI speech and initiating a session and no preconditions and E-UTRA and not UE category M1</w:t>
            </w:r>
          </w:p>
        </w:tc>
      </w:tr>
      <w:tr w:rsidR="00F900BD" w:rsidRPr="007307E1" w14:paraId="0DF57C5B" w14:textId="77777777" w:rsidTr="008E1403">
        <w:trPr>
          <w:cantSplit/>
        </w:trPr>
        <w:tc>
          <w:tcPr>
            <w:tcW w:w="1134" w:type="dxa"/>
          </w:tcPr>
          <w:p w14:paraId="4CC7CD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12.3</w:t>
            </w:r>
          </w:p>
        </w:tc>
        <w:tc>
          <w:tcPr>
            <w:tcW w:w="3370" w:type="dxa"/>
          </w:tcPr>
          <w:p w14:paraId="281F6D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8C1C18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C2A380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AB4322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1FE6EFB" w14:textId="77777777" w:rsidTr="008E1403">
        <w:trPr>
          <w:cantSplit/>
        </w:trPr>
        <w:tc>
          <w:tcPr>
            <w:tcW w:w="1134" w:type="dxa"/>
          </w:tcPr>
          <w:p w14:paraId="1DB075A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12.4</w:t>
            </w:r>
          </w:p>
        </w:tc>
        <w:tc>
          <w:tcPr>
            <w:tcW w:w="3370" w:type="dxa"/>
          </w:tcPr>
          <w:p w14:paraId="159DF2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76B898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38913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CD066A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5166C0D" w14:textId="77777777" w:rsidTr="008E1403">
        <w:trPr>
          <w:cantSplit/>
        </w:trPr>
        <w:tc>
          <w:tcPr>
            <w:tcW w:w="1134" w:type="dxa"/>
          </w:tcPr>
          <w:p w14:paraId="58F45F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12.5</w:t>
            </w:r>
          </w:p>
        </w:tc>
        <w:tc>
          <w:tcPr>
            <w:tcW w:w="3370" w:type="dxa"/>
          </w:tcPr>
          <w:p w14:paraId="31EDC9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A463B0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35376C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401689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6BBEB5D" w14:textId="77777777" w:rsidTr="008E1403">
        <w:trPr>
          <w:cantSplit/>
        </w:trPr>
        <w:tc>
          <w:tcPr>
            <w:tcW w:w="1134" w:type="dxa"/>
          </w:tcPr>
          <w:p w14:paraId="783C3105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12.6</w:t>
            </w:r>
          </w:p>
        </w:tc>
        <w:tc>
          <w:tcPr>
            <w:tcW w:w="3370" w:type="dxa"/>
          </w:tcPr>
          <w:p w14:paraId="38318839" w14:textId="77777777" w:rsidR="00F900BD" w:rsidRPr="007307E1" w:rsidRDefault="00F900BD" w:rsidP="008E1403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F43D2D7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7FC5DAB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37A2419D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</w:p>
        </w:tc>
      </w:tr>
      <w:tr w:rsidR="00F900BD" w:rsidRPr="007307E1" w14:paraId="16CF6CF9" w14:textId="77777777" w:rsidTr="008E1403">
        <w:trPr>
          <w:cantSplit/>
        </w:trPr>
        <w:tc>
          <w:tcPr>
            <w:tcW w:w="1134" w:type="dxa"/>
          </w:tcPr>
          <w:p w14:paraId="52414BFD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12.7</w:t>
            </w:r>
          </w:p>
        </w:tc>
        <w:tc>
          <w:tcPr>
            <w:tcW w:w="3370" w:type="dxa"/>
          </w:tcPr>
          <w:p w14:paraId="2E0D16C2" w14:textId="77777777" w:rsidR="00F900BD" w:rsidRPr="007307E1" w:rsidRDefault="00F900BD" w:rsidP="008E1403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72ECEE4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69C3E66E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1B6BEF7E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</w:p>
        </w:tc>
      </w:tr>
      <w:tr w:rsidR="00F900BD" w:rsidRPr="007307E1" w14:paraId="5E23804D" w14:textId="77777777" w:rsidTr="008E1403">
        <w:trPr>
          <w:cantSplit/>
        </w:trPr>
        <w:tc>
          <w:tcPr>
            <w:tcW w:w="1134" w:type="dxa"/>
          </w:tcPr>
          <w:p w14:paraId="2E9448C7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  <w:r w:rsidRPr="007307E1">
              <w:rPr>
                <w:rFonts w:ascii="Arial" w:hAnsi="Arial" w:cs="Arial"/>
              </w:rPr>
              <w:t>12.8</w:t>
            </w:r>
          </w:p>
        </w:tc>
        <w:tc>
          <w:tcPr>
            <w:tcW w:w="3370" w:type="dxa"/>
          </w:tcPr>
          <w:p w14:paraId="09B8B63D" w14:textId="77777777" w:rsidR="00F900BD" w:rsidRPr="007307E1" w:rsidRDefault="00F900BD" w:rsidP="008E1403">
            <w:pPr>
              <w:pStyle w:val="TAC"/>
              <w:jc w:val="left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E3401A1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7C2F2B31" w14:textId="77777777" w:rsidR="00F900BD" w:rsidRPr="007307E1" w:rsidRDefault="00F900BD" w:rsidP="008E1403">
            <w:pPr>
              <w:pStyle w:val="FootnoteText"/>
              <w:jc w:val="center"/>
              <w:rPr>
                <w:rFonts w:ascii="Arial" w:hAnsi="Arial" w:cs="Arial"/>
              </w:rPr>
            </w:pPr>
          </w:p>
        </w:tc>
        <w:tc>
          <w:tcPr>
            <w:tcW w:w="2978" w:type="dxa"/>
          </w:tcPr>
          <w:p w14:paraId="3898EF5C" w14:textId="77777777" w:rsidR="00F900BD" w:rsidRPr="007307E1" w:rsidRDefault="00F900BD" w:rsidP="008E1403">
            <w:pPr>
              <w:pStyle w:val="FootnoteText"/>
              <w:rPr>
                <w:rFonts w:ascii="Arial" w:hAnsi="Arial" w:cs="Arial"/>
              </w:rPr>
            </w:pPr>
          </w:p>
        </w:tc>
      </w:tr>
      <w:tr w:rsidR="00F900BD" w:rsidRPr="007307E1" w14:paraId="6F0B997C" w14:textId="77777777" w:rsidTr="008E1403">
        <w:trPr>
          <w:cantSplit/>
        </w:trPr>
        <w:tc>
          <w:tcPr>
            <w:tcW w:w="1134" w:type="dxa"/>
          </w:tcPr>
          <w:p w14:paraId="12FDE8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12.9</w:t>
            </w:r>
          </w:p>
        </w:tc>
        <w:tc>
          <w:tcPr>
            <w:tcW w:w="3370" w:type="dxa"/>
          </w:tcPr>
          <w:p w14:paraId="31D44B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86DDE15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9ED8BD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91AAA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FFBC4C7" w14:textId="77777777" w:rsidTr="008E1403">
        <w:trPr>
          <w:cantSplit/>
        </w:trPr>
        <w:tc>
          <w:tcPr>
            <w:tcW w:w="1134" w:type="dxa"/>
          </w:tcPr>
          <w:p w14:paraId="2B0C119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12.10</w:t>
            </w:r>
          </w:p>
        </w:tc>
        <w:tc>
          <w:tcPr>
            <w:tcW w:w="3370" w:type="dxa"/>
          </w:tcPr>
          <w:p w14:paraId="090BF5A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ADAA2D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0A5CFE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42664F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6551788" w14:textId="77777777" w:rsidTr="008E1403">
        <w:trPr>
          <w:cantSplit/>
        </w:trPr>
        <w:tc>
          <w:tcPr>
            <w:tcW w:w="1134" w:type="dxa"/>
          </w:tcPr>
          <w:p w14:paraId="18B8BB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12.11</w:t>
            </w:r>
          </w:p>
        </w:tc>
        <w:tc>
          <w:tcPr>
            <w:tcW w:w="3370" w:type="dxa"/>
          </w:tcPr>
          <w:p w14:paraId="01FDA94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B535D0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824F91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D75AC0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7A209EB" w14:textId="77777777" w:rsidTr="008E1403">
        <w:trPr>
          <w:cantSplit/>
        </w:trPr>
        <w:tc>
          <w:tcPr>
            <w:tcW w:w="1134" w:type="dxa"/>
          </w:tcPr>
          <w:p w14:paraId="79747C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12.12</w:t>
            </w:r>
          </w:p>
        </w:tc>
        <w:tc>
          <w:tcPr>
            <w:tcW w:w="3370" w:type="dxa"/>
          </w:tcPr>
          <w:p w14:paraId="04D7ED0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Voice Call Successful with preconditions</w:t>
            </w:r>
            <w:r w:rsidRPr="00A47C9B">
              <w:rPr>
                <w:sz w:val="16"/>
                <w:szCs w:val="16"/>
              </w:rPr>
              <w:t xml:space="preserve"> at both originating UE and terminating UE</w:t>
            </w:r>
          </w:p>
        </w:tc>
        <w:tc>
          <w:tcPr>
            <w:tcW w:w="993" w:type="dxa"/>
          </w:tcPr>
          <w:p w14:paraId="6AADBD1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63C5CD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60</w:t>
            </w:r>
          </w:p>
        </w:tc>
        <w:tc>
          <w:tcPr>
            <w:tcW w:w="2978" w:type="dxa"/>
          </w:tcPr>
          <w:p w14:paraId="74C1BDF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</w:t>
            </w:r>
            <w:r w:rsidRPr="00F15056">
              <w:rPr>
                <w:sz w:val="16"/>
                <w:szCs w:val="16"/>
              </w:rPr>
              <w:t xml:space="preserve">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F15056">
              <w:rPr>
                <w:sz w:val="16"/>
                <w:szCs w:val="16"/>
              </w:rPr>
              <w:t>E-UTRA and not UE category M1</w:t>
            </w:r>
          </w:p>
        </w:tc>
      </w:tr>
      <w:tr w:rsidR="00F900BD" w:rsidRPr="00A47C9B" w14:paraId="7AE19B4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E01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19D7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MO MTSI Voice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1FE7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FBE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E929" w14:textId="77777777" w:rsidR="00F900BD" w:rsidRPr="00A47C9B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initiating a session and not preconditions and E-UTRA and not UE category M1</w:t>
            </w:r>
          </w:p>
        </w:tc>
      </w:tr>
      <w:tr w:rsidR="00F900BD" w:rsidRPr="007307E1" w14:paraId="1408CB86" w14:textId="77777777" w:rsidTr="008E1403">
        <w:trPr>
          <w:cantSplit/>
        </w:trPr>
        <w:tc>
          <w:tcPr>
            <w:tcW w:w="1134" w:type="dxa"/>
          </w:tcPr>
          <w:p w14:paraId="3C0E63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12.13</w:t>
            </w:r>
          </w:p>
        </w:tc>
        <w:tc>
          <w:tcPr>
            <w:tcW w:w="3370" w:type="dxa"/>
          </w:tcPr>
          <w:p w14:paraId="0F0F29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</w:t>
            </w:r>
          </w:p>
        </w:tc>
        <w:tc>
          <w:tcPr>
            <w:tcW w:w="993" w:type="dxa"/>
          </w:tcPr>
          <w:p w14:paraId="53C7C73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232F86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686F61D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8277CD" w14:paraId="43E04742" w14:textId="77777777" w:rsidTr="008E1403">
        <w:trPr>
          <w:cantSplit/>
        </w:trPr>
        <w:tc>
          <w:tcPr>
            <w:tcW w:w="1134" w:type="dxa"/>
          </w:tcPr>
          <w:p w14:paraId="30748E6D" w14:textId="77777777" w:rsidR="00F900BD" w:rsidRPr="008277CD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8277CD">
              <w:rPr>
                <w:rFonts w:hint="eastAsia"/>
                <w:sz w:val="16"/>
                <w:szCs w:val="16"/>
                <w:lang w:eastAsia="ja-JP"/>
              </w:rPr>
              <w:t>12.13a</w:t>
            </w:r>
          </w:p>
        </w:tc>
        <w:tc>
          <w:tcPr>
            <w:tcW w:w="3370" w:type="dxa"/>
          </w:tcPr>
          <w:p w14:paraId="0288AEAA" w14:textId="77777777" w:rsidR="00F900BD" w:rsidRPr="008277CD" w:rsidRDefault="00F900BD" w:rsidP="008E1403">
            <w:pPr>
              <w:pStyle w:val="TAL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 xml:space="preserve">MT MTSI speech </w:t>
            </w:r>
            <w:proofErr w:type="spellStart"/>
            <w:r w:rsidRPr="008277CD">
              <w:rPr>
                <w:sz w:val="16"/>
                <w:szCs w:val="16"/>
              </w:rPr>
              <w:t>cal</w:t>
            </w:r>
            <w:proofErr w:type="spellEnd"/>
            <w:r w:rsidRPr="00A47C9B">
              <w:rPr>
                <w:sz w:val="16"/>
                <w:szCs w:val="16"/>
              </w:rPr>
              <w:t xml:space="preserve"> with preconditions at both originating UE and terminating </w:t>
            </w:r>
            <w:proofErr w:type="spellStart"/>
            <w:r w:rsidRPr="00A47C9B">
              <w:rPr>
                <w:sz w:val="16"/>
                <w:szCs w:val="16"/>
              </w:rPr>
              <w:t>UE</w:t>
            </w:r>
            <w:r w:rsidRPr="008277CD">
              <w:rPr>
                <w:sz w:val="16"/>
                <w:szCs w:val="16"/>
              </w:rPr>
              <w:t>l</w:t>
            </w:r>
            <w:proofErr w:type="spellEnd"/>
            <w:r w:rsidRPr="008277CD">
              <w:rPr>
                <w:sz w:val="16"/>
                <w:szCs w:val="16"/>
              </w:rPr>
              <w:t xml:space="preserve"> when MO reserves resources before sending INVITE</w:t>
            </w:r>
          </w:p>
        </w:tc>
        <w:tc>
          <w:tcPr>
            <w:tcW w:w="993" w:type="dxa"/>
          </w:tcPr>
          <w:p w14:paraId="50A152AC" w14:textId="77777777" w:rsidR="00F900BD" w:rsidRPr="008277CD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7ED830D" w14:textId="77777777" w:rsidR="00F900BD" w:rsidRPr="008277CD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</w:tcPr>
          <w:p w14:paraId="4DC97026" w14:textId="77777777" w:rsidR="00F900BD" w:rsidRPr="008277CD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277CD">
              <w:rPr>
                <w:sz w:val="16"/>
                <w:szCs w:val="16"/>
              </w:rPr>
              <w:t>UE supports</w:t>
            </w:r>
            <w:r w:rsidRPr="008277CD">
              <w:t xml:space="preserve"> </w:t>
            </w:r>
            <w:r w:rsidRPr="008277CD">
              <w:rPr>
                <w:sz w:val="16"/>
                <w:szCs w:val="16"/>
              </w:rPr>
              <w:t xml:space="preserve">MTSI and MTSI speech </w:t>
            </w:r>
            <w:r>
              <w:rPr>
                <w:sz w:val="16"/>
                <w:szCs w:val="16"/>
              </w:rPr>
              <w:t xml:space="preserve">and preconditions </w:t>
            </w:r>
            <w:r w:rsidRPr="008277CD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A47C9B" w14:paraId="7B78434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8692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4F7B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MT MTSI Speech call Successful without preconditions at both originating UE and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DD41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C99A" w14:textId="77777777" w:rsidR="00F900BD" w:rsidRPr="00A47C9B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DB42" w14:textId="77777777" w:rsidR="00F900BD" w:rsidRPr="00A47C9B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F900BD" w:rsidRPr="000419C8" w14:paraId="64E6DC6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005" w14:textId="77777777" w:rsidR="00F900BD" w:rsidRPr="00A47C9B" w:rsidRDefault="00F900BD" w:rsidP="008E1403">
            <w:pPr>
              <w:pStyle w:val="TAL"/>
              <w:rPr>
                <w:sz w:val="16"/>
                <w:szCs w:val="16"/>
              </w:rPr>
            </w:pPr>
            <w:r w:rsidRPr="00A47C9B">
              <w:rPr>
                <w:sz w:val="16"/>
                <w:szCs w:val="16"/>
              </w:rPr>
              <w:t>12.13c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A1EF" w14:textId="77777777" w:rsidR="00F900BD" w:rsidRPr="000419C8" w:rsidRDefault="00F900BD" w:rsidP="008E1403">
            <w:pPr>
              <w:pStyle w:val="TAL"/>
              <w:rPr>
                <w:sz w:val="16"/>
                <w:szCs w:val="16"/>
              </w:rPr>
            </w:pPr>
            <w:r w:rsidRPr="00491862">
              <w:rPr>
                <w:sz w:val="16"/>
                <w:szCs w:val="16"/>
              </w:rPr>
              <w:t>MT MTSI speech call Successful with preconditions at</w:t>
            </w:r>
            <w:r w:rsidRPr="000419C8">
              <w:rPr>
                <w:sz w:val="16"/>
                <w:szCs w:val="16"/>
              </w:rPr>
              <w:t xml:space="preserve"> originating UE and without preconditions at terminating UE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9CD" w14:textId="77777777" w:rsidR="00F900BD" w:rsidRPr="000419C8" w:rsidRDefault="00F900BD" w:rsidP="008E1403">
            <w:pPr>
              <w:pStyle w:val="TAC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E5C" w14:textId="77777777" w:rsidR="00F900BD" w:rsidRPr="000419C8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D93" w14:textId="77777777" w:rsidR="00F900BD" w:rsidRPr="000419C8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419C8">
              <w:rPr>
                <w:sz w:val="16"/>
                <w:szCs w:val="16"/>
              </w:rPr>
              <w:t>UE supports MTSI and MTSI speech and E-UTRA and not preconditions and not UE category M1</w:t>
            </w:r>
          </w:p>
        </w:tc>
      </w:tr>
      <w:tr w:rsidR="00F900BD" w:rsidRPr="007307E1" w14:paraId="64D9DEBB" w14:textId="77777777" w:rsidTr="008E1403">
        <w:trPr>
          <w:cantSplit/>
        </w:trPr>
        <w:tc>
          <w:tcPr>
            <w:tcW w:w="1134" w:type="dxa"/>
          </w:tcPr>
          <w:p w14:paraId="07A273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12.15</w:t>
            </w:r>
          </w:p>
        </w:tc>
        <w:tc>
          <w:tcPr>
            <w:tcW w:w="3370" w:type="dxa"/>
          </w:tcPr>
          <w:p w14:paraId="7E2B2B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9382B45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AE0ED9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020715B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717038D" w14:textId="77777777" w:rsidTr="008E1403">
        <w:trPr>
          <w:cantSplit/>
        </w:trPr>
        <w:tc>
          <w:tcPr>
            <w:tcW w:w="1134" w:type="dxa"/>
          </w:tcPr>
          <w:p w14:paraId="15429B6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12.16</w:t>
            </w:r>
          </w:p>
        </w:tc>
        <w:tc>
          <w:tcPr>
            <w:tcW w:w="3370" w:type="dxa"/>
          </w:tcPr>
          <w:p w14:paraId="3751A0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17CC60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C60F8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B4D7F3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A10045D" w14:textId="77777777" w:rsidTr="008E1403">
        <w:trPr>
          <w:cantSplit/>
        </w:trPr>
        <w:tc>
          <w:tcPr>
            <w:tcW w:w="1134" w:type="dxa"/>
          </w:tcPr>
          <w:p w14:paraId="58F021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12.17</w:t>
            </w:r>
          </w:p>
        </w:tc>
        <w:tc>
          <w:tcPr>
            <w:tcW w:w="3370" w:type="dxa"/>
          </w:tcPr>
          <w:p w14:paraId="0F41E6D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E41C0E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B929FA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304CBE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4018C6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1F5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9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3D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9D8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F10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CB6804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D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12.18a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A6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03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ECF4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098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E738E2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E8A7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12.18b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5BD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79B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6FE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FEA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D71F32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41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6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3B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F1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E59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E3E5FD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1F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615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878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AF0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F59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4412A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038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12.19b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9AC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8F6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098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531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ECB61C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AC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D5E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3B24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925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1A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F7B97E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AE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12.20a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148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FE6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6A1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E8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20B513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33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A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6B8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915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41F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3A44B3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4C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12.22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3F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C08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BA3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61D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3FA1E3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BD5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89D8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MO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78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6C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58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8A2E05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3F9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7DCF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MT MTSI speech call / EVS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4CB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14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23F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A6BF70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4DBC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12.2</w:t>
            </w:r>
            <w:r w:rsidRPr="007307E1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3276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MO MTSI speech call / </w:t>
            </w:r>
            <w:r w:rsidRPr="00C341D6">
              <w:rPr>
                <w:sz w:val="16"/>
                <w:szCs w:val="16"/>
              </w:rPr>
              <w:t>EVS offered but not supported by remote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AC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0D7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</w:t>
            </w:r>
            <w:r w:rsidRPr="007307E1">
              <w:rPr>
                <w:sz w:val="16"/>
                <w:szCs w:val="16"/>
                <w:lang w:eastAsia="zh-CN"/>
              </w:rPr>
              <w:t>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A2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</w:t>
            </w:r>
            <w:r>
              <w:rPr>
                <w:sz w:val="16"/>
                <w:szCs w:val="16"/>
                <w:lang w:eastAsia="zh-CN"/>
              </w:rPr>
              <w:t xml:space="preserve"> and</w:t>
            </w:r>
            <w:r w:rsidRPr="007307E1">
              <w:rPr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sz w:val="16"/>
                <w:szCs w:val="16"/>
              </w:rPr>
              <w:t>MTSI speech EVS (see NOTE 3 below)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D6829C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E352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 w:hint="eastAsia"/>
                <w:sz w:val="16"/>
                <w:szCs w:val="16"/>
                <w:lang w:eastAsia="ja-JP"/>
              </w:rPr>
              <w:t>12.25a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8C8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B0158F">
              <w:rPr>
                <w:sz w:val="16"/>
                <w:szCs w:val="16"/>
              </w:rPr>
              <w:t xml:space="preserve">MT MTSI speech call / </w:t>
            </w:r>
            <w:r w:rsidRPr="00C341D6">
              <w:rPr>
                <w:sz w:val="16"/>
                <w:szCs w:val="16"/>
              </w:rPr>
              <w:t>EVS offered but not supported by UE / AMR-WB agreed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7C7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>
              <w:rPr>
                <w:rFonts w:eastAsia="MS Mincho"/>
                <w:sz w:val="16"/>
                <w:szCs w:val="16"/>
                <w:lang w:eastAsia="ja-JP"/>
              </w:rPr>
              <w:t>R</w:t>
            </w:r>
            <w:r>
              <w:rPr>
                <w:rFonts w:eastAsia="MS Mincho" w:hint="eastAsia"/>
                <w:sz w:val="16"/>
                <w:szCs w:val="16"/>
                <w:lang w:eastAsia="ja-JP"/>
              </w:rPr>
              <w:t>el-</w:t>
            </w:r>
            <w:r>
              <w:rPr>
                <w:rFonts w:eastAsia="MS Mincho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0ED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rFonts w:eastAsia="MS Mincho"/>
                <w:sz w:val="16"/>
                <w:szCs w:val="16"/>
                <w:lang w:eastAsia="ja-JP"/>
              </w:rPr>
            </w:pPr>
            <w:r w:rsidRPr="00A85737">
              <w:rPr>
                <w:sz w:val="16"/>
                <w:szCs w:val="16"/>
              </w:rPr>
              <w:t>C167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2A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805EA">
              <w:rPr>
                <w:sz w:val="16"/>
                <w:szCs w:val="16"/>
              </w:rPr>
              <w:t>MTSI and MTSI speech and MTSI speech, AMR wideband and</w:t>
            </w:r>
            <w:r>
              <w:rPr>
                <w:sz w:val="16"/>
                <w:szCs w:val="16"/>
              </w:rPr>
              <w:t xml:space="preserve"> not MTSI speech, EVS and</w:t>
            </w:r>
            <w:r w:rsidRPr="005805EA">
              <w:rPr>
                <w:sz w:val="16"/>
                <w:szCs w:val="16"/>
              </w:rPr>
              <w:t xml:space="preserve"> preconditions and E-UTRA and not UE category M1</w:t>
            </w:r>
          </w:p>
        </w:tc>
      </w:tr>
      <w:tr w:rsidR="00F900BD" w:rsidRPr="007307E1" w14:paraId="6665BB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5A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12.26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51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 MTSI speech call / EVS / AMR-WB IO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DCF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ED78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E465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UE </w:t>
            </w:r>
            <w:r>
              <w:rPr>
                <w:rFonts w:ascii="Arial" w:hAnsi="Arial"/>
                <w:sz w:val="16"/>
                <w:szCs w:val="16"/>
              </w:rPr>
              <w:t>supports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MTSI speech EVS (see NOTE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3 below)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976998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F15056">
              <w:rPr>
                <w:rFonts w:ascii="Arial" w:hAnsi="Arial"/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BEA79E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47A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A099" w14:textId="77777777" w:rsidR="00F900BD" w:rsidRPr="00B0158F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MO MTSI speech call / SRVCC on MT side / Codec Change from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AMR-WB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E4DF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304D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C64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805EA">
              <w:rPr>
                <w:rFonts w:ascii="Arial" w:hAnsi="Arial"/>
                <w:sz w:val="16"/>
                <w:szCs w:val="16"/>
                <w:lang w:eastAsia="ja-JP"/>
              </w:rPr>
              <w:t>UE supports MTSI and MTSI speech and initiating a session and preconditions and E-UTRA and not UE category M1</w:t>
            </w:r>
          </w:p>
        </w:tc>
      </w:tr>
      <w:tr w:rsidR="00F900BD" w:rsidRPr="007307E1" w14:paraId="5A920C6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73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12.27a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0B1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  <w:lang w:val="en-US"/>
              </w:rPr>
              <w:t>MO MTSI speech call / SRVCC on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 MT side / Codec Change from EVS</w:t>
            </w:r>
            <w:r w:rsidRPr="00B0158F">
              <w:rPr>
                <w:rFonts w:ascii="Arial" w:hAnsi="Arial"/>
                <w:sz w:val="16"/>
                <w:szCs w:val="16"/>
                <w:lang w:val="en-US"/>
              </w:rPr>
              <w:t xml:space="preserve"> to AMR-NB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2CBF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D40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CB6206">
              <w:rPr>
                <w:rFonts w:ascii="Arial" w:eastAsia="MS Mincho" w:hAnsi="Arial"/>
                <w:sz w:val="16"/>
                <w:szCs w:val="16"/>
                <w:lang w:eastAsia="ja-JP"/>
              </w:rPr>
              <w:t>C83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2D20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B6206">
              <w:rPr>
                <w:rFonts w:ascii="Arial" w:hAnsi="Arial"/>
                <w:sz w:val="16"/>
                <w:szCs w:val="16"/>
              </w:rPr>
              <w:t>UE supports MTSI and MTSI speech EVS (see NOTE 3 below) and preconditions and E-UTRA and not UE category M1</w:t>
            </w:r>
          </w:p>
        </w:tc>
      </w:tr>
      <w:tr w:rsidR="00F900BD" w:rsidRPr="007307E1" w14:paraId="17BC2E9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4D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lastRenderedPageBreak/>
              <w:t>12.28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22F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B0158F">
              <w:rPr>
                <w:rFonts w:ascii="Arial" w:hAnsi="Arial"/>
                <w:sz w:val="16"/>
                <w:szCs w:val="16"/>
              </w:rPr>
              <w:t>MO MTSI speech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71A3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697C" w14:textId="77777777" w:rsidR="00F900BD" w:rsidRPr="007307E1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0C3851">
              <w:rPr>
                <w:rFonts w:ascii="Arial" w:eastAsia="MS Mincho" w:hAnsi="Arial"/>
                <w:sz w:val="16"/>
                <w:szCs w:val="16"/>
                <w:lang w:eastAsia="ja-JP"/>
              </w:rPr>
              <w:t>C160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89C6" w14:textId="77777777" w:rsidR="00F900BD" w:rsidRPr="007307E1" w:rsidRDefault="00F900BD" w:rsidP="008E140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C3851">
              <w:rPr>
                <w:rFonts w:ascii="Arial" w:hAnsi="Arial"/>
                <w:sz w:val="16"/>
                <w:szCs w:val="16"/>
              </w:rPr>
              <w:t>UE supports MTSI and MTSI speech and initiating a session and preconditions and E-UTRA and not UE category M1</w:t>
            </w:r>
          </w:p>
        </w:tc>
      </w:tr>
      <w:tr w:rsidR="00F900BD" w:rsidRPr="009B6AD2" w14:paraId="07D80B4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69DE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12.29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2BAA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 MTSI Video call / MO UE cancels call establishment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D35" w14:textId="77777777" w:rsidR="00F900BD" w:rsidRPr="009B6AD2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49CA" w14:textId="77777777" w:rsidR="00F900BD" w:rsidRPr="009B6AD2" w:rsidRDefault="00F900BD" w:rsidP="008E1403">
            <w:pPr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94A4" w14:textId="77777777" w:rsidR="00F900BD" w:rsidRPr="009B6AD2" w:rsidRDefault="00F900BD" w:rsidP="008E140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MTSI and initiating a session and MTSI speech and MTSI video and MTSI video H.264 CBP Level 1.2 and preconditions and E-UTRA and not UE category M1</w:t>
            </w:r>
          </w:p>
        </w:tc>
      </w:tr>
      <w:tr w:rsidR="00F900BD" w:rsidRPr="007307E1" w14:paraId="4EE3CE8A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6358960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SIP Compression (</w:t>
            </w:r>
            <w:proofErr w:type="spellStart"/>
            <w:r w:rsidRPr="007307E1">
              <w:rPr>
                <w:b/>
                <w:sz w:val="16"/>
                <w:szCs w:val="16"/>
              </w:rPr>
              <w:t>SigComp</w:t>
            </w:r>
            <w:proofErr w:type="spellEnd"/>
            <w:r w:rsidRPr="007307E1">
              <w:rPr>
                <w:b/>
                <w:sz w:val="16"/>
                <w:szCs w:val="16"/>
              </w:rPr>
              <w:t>)</w:t>
            </w:r>
          </w:p>
        </w:tc>
      </w:tr>
      <w:tr w:rsidR="00F900BD" w:rsidRPr="007307E1" w14:paraId="7932399F" w14:textId="77777777" w:rsidTr="008E1403">
        <w:trPr>
          <w:cantSplit/>
        </w:trPr>
        <w:tc>
          <w:tcPr>
            <w:tcW w:w="1134" w:type="dxa"/>
          </w:tcPr>
          <w:p w14:paraId="147753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13.1</w:t>
            </w:r>
          </w:p>
        </w:tc>
        <w:tc>
          <w:tcPr>
            <w:tcW w:w="3370" w:type="dxa"/>
          </w:tcPr>
          <w:p w14:paraId="40CA7D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Initial registration</w:t>
            </w:r>
          </w:p>
        </w:tc>
        <w:tc>
          <w:tcPr>
            <w:tcW w:w="993" w:type="dxa"/>
          </w:tcPr>
          <w:p w14:paraId="333341B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06BBD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2978" w:type="dxa"/>
          </w:tcPr>
          <w:p w14:paraId="50416E5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IMS security and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F900BD" w:rsidRPr="007307E1" w14:paraId="256CB24B" w14:textId="77777777" w:rsidTr="008E1403">
        <w:trPr>
          <w:cantSplit/>
        </w:trPr>
        <w:tc>
          <w:tcPr>
            <w:tcW w:w="1134" w:type="dxa"/>
          </w:tcPr>
          <w:p w14:paraId="16D96FF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13.2</w:t>
            </w:r>
          </w:p>
        </w:tc>
        <w:tc>
          <w:tcPr>
            <w:tcW w:w="3370" w:type="dxa"/>
          </w:tcPr>
          <w:p w14:paraId="2EA828AC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proofErr w:type="spellStart"/>
            <w:r w:rsidRPr="007307E1">
              <w:rPr>
                <w:sz w:val="16"/>
              </w:rPr>
              <w:t>SigComp</w:t>
            </w:r>
            <w:proofErr w:type="spellEnd"/>
            <w:r w:rsidRPr="007307E1">
              <w:rPr>
                <w:sz w:val="16"/>
              </w:rPr>
              <w:t xml:space="preserve"> in the MO Call</w:t>
            </w:r>
          </w:p>
        </w:tc>
        <w:tc>
          <w:tcPr>
            <w:tcW w:w="993" w:type="dxa"/>
          </w:tcPr>
          <w:p w14:paraId="042D2A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53B8A69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6DDBD44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F900BD" w:rsidRPr="007307E1" w14:paraId="3410F209" w14:textId="77777777" w:rsidTr="008E1403">
        <w:trPr>
          <w:cantSplit/>
        </w:trPr>
        <w:tc>
          <w:tcPr>
            <w:tcW w:w="1134" w:type="dxa"/>
          </w:tcPr>
          <w:p w14:paraId="5600A7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13.3</w:t>
            </w:r>
          </w:p>
        </w:tc>
        <w:tc>
          <w:tcPr>
            <w:tcW w:w="3370" w:type="dxa"/>
          </w:tcPr>
          <w:p w14:paraId="7230A6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  <w:r w:rsidRPr="007307E1">
              <w:rPr>
                <w:sz w:val="16"/>
                <w:szCs w:val="16"/>
              </w:rPr>
              <w:t xml:space="preserve"> in the MT Call</w:t>
            </w:r>
          </w:p>
        </w:tc>
        <w:tc>
          <w:tcPr>
            <w:tcW w:w="993" w:type="dxa"/>
          </w:tcPr>
          <w:p w14:paraId="4F6B96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1275" w:type="dxa"/>
          </w:tcPr>
          <w:p w14:paraId="6D6A4C9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</w:t>
            </w:r>
          </w:p>
        </w:tc>
        <w:tc>
          <w:tcPr>
            <w:tcW w:w="2978" w:type="dxa"/>
          </w:tcPr>
          <w:p w14:paraId="220850D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FFS (see NOTE 1 below)</w:t>
            </w:r>
          </w:p>
        </w:tc>
      </w:tr>
      <w:tr w:rsidR="00F900BD" w:rsidRPr="007307E1" w14:paraId="67228666" w14:textId="77777777" w:rsidTr="008E1403">
        <w:trPr>
          <w:cantSplit/>
        </w:trPr>
        <w:tc>
          <w:tcPr>
            <w:tcW w:w="1134" w:type="dxa"/>
          </w:tcPr>
          <w:p w14:paraId="09221F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13.4</w:t>
            </w:r>
          </w:p>
        </w:tc>
        <w:tc>
          <w:tcPr>
            <w:tcW w:w="3370" w:type="dxa"/>
          </w:tcPr>
          <w:p w14:paraId="7D1129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66C3EE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1B6229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35B0D8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55F71A1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28AE427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F900BD" w:rsidRPr="007307E1" w14:paraId="5009744C" w14:textId="77777777" w:rsidTr="008E1403">
        <w:trPr>
          <w:cantSplit/>
        </w:trPr>
        <w:tc>
          <w:tcPr>
            <w:tcW w:w="1134" w:type="dxa"/>
          </w:tcPr>
          <w:p w14:paraId="0996EF9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14.1</w:t>
            </w:r>
          </w:p>
        </w:tc>
        <w:tc>
          <w:tcPr>
            <w:tcW w:w="3370" w:type="dxa"/>
          </w:tcPr>
          <w:p w14:paraId="7E71BC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C4D327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896AF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7E9666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392898C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5BF78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14.2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D7FA2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48E5D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A5795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B2E201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B28C87" w14:textId="77777777" w:rsidTr="008E1403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27B37C41" w14:textId="77777777" w:rsidR="00F900BD" w:rsidRPr="007307E1" w:rsidRDefault="00F900BD" w:rsidP="008E1403">
            <w:pPr>
              <w:pStyle w:val="TAL"/>
              <w:rPr>
                <w:b/>
                <w:bCs/>
                <w:sz w:val="16"/>
              </w:rPr>
            </w:pPr>
            <w:r w:rsidRPr="007307E1">
              <w:rPr>
                <w:b/>
                <w:bCs/>
                <w:sz w:val="16"/>
              </w:rPr>
              <w:t>Supplementary Services</w:t>
            </w:r>
          </w:p>
        </w:tc>
      </w:tr>
      <w:tr w:rsidR="00F900BD" w:rsidRPr="007307E1" w14:paraId="431F294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BC5D26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F24F46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7C12E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30DD6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2ABC7D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(GBA or HTTP Digest) for XCAP authentication (NOTE 4)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1E026E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D7F41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5EFEC7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04F490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B25DE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1CA1DA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- Configuration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C38168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F4104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C64A52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C2056E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B1D8D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D9A26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4035337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EC4C2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D6BA4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58A396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C9A10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3262C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C1A0CD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E9C3B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A9BB60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2A378E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61CC2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6E28B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 and (GBA or HTTP Digest) (NOTE 4)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E258FA8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E6A83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43633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Restriction / Signalling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4345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E126D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29D0DC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58BE45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2052B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619C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AB0137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FE73C1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4F8BD8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A57E2F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C2F6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C74AF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373392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665963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2419E0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300DBDD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8AAB33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AAE3B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EF5C1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ACD26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F113A9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27BD8FB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2FF8B8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09940A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252AC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8B25B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6122A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35EE5B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43FED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3824DB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8EB8C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8CB24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39F5A7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F48882C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A9E9C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1DF30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A53B7D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8C0DFA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A5162D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81CE9A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C9CEC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15.10a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B1D85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9CB1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5EF64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A1A904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351A72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83B7B0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CECE9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D176B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C5561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284FFA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B8CD91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E856C9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15.11a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FA2A6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D6B24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8341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6865C3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DFEB78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0DC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CE55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657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CD10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A1F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rPr>
                <w:sz w:val="16"/>
                <w:szCs w:val="16"/>
              </w:rP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DF02D2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899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15.12a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D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08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49F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093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D46366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88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54B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except for a specific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DAB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857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2F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Barring and (GBA or HTTP Digest) (NOTE 5)</w:t>
            </w:r>
            <w:r>
              <w:rPr>
                <w:sz w:val="16"/>
                <w:szCs w:val="16"/>
              </w:rP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57B667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676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D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for anonymous users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038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D5F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3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B0CFFE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A1689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DB7C5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E20107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F23BC8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90576F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(GBA or HTTP Digest) (NOTE 5)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FD8C2A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38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15.14b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24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B7B2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28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C1B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 and (GBA or HTTP Digest) (NOTE 4)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69DCE7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6DF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75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DD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53C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315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4B2C04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D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BA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Creating and leaving a conference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A07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BCA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92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CC1B6E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A08E12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1A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1E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user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8C59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10AB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54E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7B5DAD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11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9B0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7E6A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5516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301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speech and 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F7BD81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6D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15.19a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CB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A05D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D34C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D75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C399B2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6F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B68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9BD3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DE9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569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68D85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0F8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C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ABD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34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8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2DB153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EF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15.21b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4F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1E9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C15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516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9E3B4A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6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15.21c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C7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/ Video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83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BF5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0D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6D2E36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3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C52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152F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6AA4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E2C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3DFAE2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9F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E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A4B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03E1" w14:textId="77777777" w:rsidR="00F900BD" w:rsidRPr="007307E1" w:rsidRDefault="00F900BD" w:rsidP="008E140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7F9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819309C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729EAE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E24C79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Explicit Communication Transfer - Consultative Call Transfer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4094CB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CFC0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40D2A3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F596C9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96AA61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B729CE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F9BD2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DB6C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DD8559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6A44F29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4A7765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15.27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7736B6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ED188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D3BEE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4F6A0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B29B58B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87DBAF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A79DB0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Communication Waiting and cancelling the call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FD5C60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 w:rsidRPr="007307E1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71B1D3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63C879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A745D5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A2676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15.29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0A0DB5E" w14:textId="77777777" w:rsidR="00F900BD" w:rsidRPr="007307E1" w:rsidRDefault="00F900BD" w:rsidP="008E1403">
            <w:pPr>
              <w:pStyle w:val="TAL"/>
              <w:rPr>
                <w:kern w:val="2"/>
                <w:sz w:val="16"/>
                <w:szCs w:val="16"/>
              </w:rPr>
            </w:pPr>
            <w:r w:rsidRPr="007307E1">
              <w:rPr>
                <w:kern w:val="2"/>
                <w:sz w:val="16"/>
                <w:szCs w:val="16"/>
              </w:rPr>
              <w:t>GBA authentication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60C94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B4FC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38287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Presentation and </w:t>
            </w:r>
            <w:r w:rsidRPr="007307E1">
              <w:rPr>
                <w:snapToGrid w:val="0"/>
              </w:rPr>
              <w:t>GBA for XCAP authentication</w:t>
            </w:r>
            <w:r w:rsidRPr="00E60B5F">
              <w:rPr>
                <w:sz w:val="16"/>
                <w:szCs w:val="16"/>
              </w:rPr>
              <w:t xml:space="preserve"> </w:t>
            </w:r>
            <w:r w:rsidRPr="00B932E8">
              <w:rPr>
                <w:sz w:val="16"/>
                <w:szCs w:val="16"/>
              </w:rPr>
              <w:t>and E-UTRA and not UE category M1</w:t>
            </w:r>
            <w:r w:rsidRPr="007307E1">
              <w:rPr>
                <w:snapToGrid w:val="0"/>
              </w:rPr>
              <w:t>.</w:t>
            </w:r>
          </w:p>
        </w:tc>
      </w:tr>
      <w:tr w:rsidR="00F900BD" w:rsidRPr="00360BA9" w14:paraId="68D0C82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D2D3709" w14:textId="77777777" w:rsidR="00F900BD" w:rsidRPr="00360BA9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15.30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AA50DBD" w14:textId="77777777" w:rsidR="00F900BD" w:rsidRPr="00360BA9" w:rsidRDefault="00F900BD" w:rsidP="008E1403">
            <w:pPr>
              <w:pStyle w:val="TAL"/>
              <w:rPr>
                <w:kern w:val="2"/>
                <w:sz w:val="16"/>
                <w:szCs w:val="16"/>
              </w:rPr>
            </w:pPr>
            <w:r w:rsidRPr="00360BA9">
              <w:rPr>
                <w:kern w:val="2"/>
                <w:sz w:val="16"/>
                <w:szCs w:val="16"/>
              </w:rPr>
              <w:t>User initiated USSI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90CF1B6" w14:textId="77777777" w:rsidR="00F900BD" w:rsidRPr="00360BA9" w:rsidRDefault="00F900BD" w:rsidP="008E1403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A1BC17" w14:textId="77777777" w:rsidR="00F900BD" w:rsidRPr="00360BA9" w:rsidRDefault="00F900BD" w:rsidP="008E1403">
            <w:pPr>
              <w:pStyle w:val="TAC"/>
              <w:rPr>
                <w:sz w:val="16"/>
                <w:szCs w:val="16"/>
                <w:lang w:eastAsia="ja-JP"/>
              </w:rPr>
            </w:pPr>
            <w:r w:rsidRPr="00360BA9">
              <w:rPr>
                <w:rFonts w:hint="eastAsia"/>
                <w:sz w:val="16"/>
                <w:szCs w:val="16"/>
                <w:lang w:eastAsia="ja-JP"/>
              </w:rPr>
              <w:t>C15</w:t>
            </w:r>
            <w:r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7B9AA8E" w14:textId="77777777" w:rsidR="00F900BD" w:rsidRPr="00360BA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eastAsia="MS Mincho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eastAsia="MS Mincho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F900BD" w:rsidRPr="007307E1" w14:paraId="5CF30641" w14:textId="77777777" w:rsidTr="008E1403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14:paraId="2C9B4D5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bCs/>
                <w:sz w:val="16"/>
              </w:rPr>
              <w:t>Codec selecting</w:t>
            </w:r>
          </w:p>
        </w:tc>
      </w:tr>
      <w:tr w:rsidR="00F900BD" w:rsidRPr="007307E1" w14:paraId="3C6855C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243CA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DCC9B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D716B0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324758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8BE02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048F5C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9AF33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14CBE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2A19C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2B99F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DBDAAA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789837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A08B75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B6F6B4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all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C73BD1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28FE3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2ADFB2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CDD3994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184C30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D3A74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Speech AMR-WB, indicate selective codec modes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690683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FBC2C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16C253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speech, AMR wideband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5D7B11E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DF6A0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986C7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AD060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2CD17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10F5FB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F50E70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EB2AA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2739990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B0D4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E815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3917C0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4FB74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DBBA5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2B6BAE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2D4D6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FFFD48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88B33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8C5554B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C36A2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70C24D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EEED7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194E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9D984B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38CE222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565FEE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F0C9E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7E384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41A65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697AB2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E1F2509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2ECC27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91B760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D8B1A3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C79BAF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506BA2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8D27CDF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BDC81B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569333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FDE370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AF2831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49B673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1E7F52C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E0D48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16.13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E933BF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7194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67782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578988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5D10D49" w14:textId="77777777" w:rsidTr="008E1403">
        <w:trPr>
          <w:cantSplit/>
        </w:trPr>
        <w:tc>
          <w:tcPr>
            <w:tcW w:w="9750" w:type="dxa"/>
            <w:gridSpan w:val="5"/>
            <w:tcBorders>
              <w:bottom w:val="single" w:sz="4" w:space="0" w:color="auto"/>
            </w:tcBorders>
            <w:shd w:val="pct10" w:color="auto" w:fill="auto"/>
          </w:tcPr>
          <w:p w14:paraId="15973B7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bCs/>
                <w:sz w:val="16"/>
              </w:rPr>
              <w:t>Media use cases</w:t>
            </w:r>
          </w:p>
        </w:tc>
      </w:tr>
      <w:tr w:rsidR="00F900BD" w:rsidRPr="007307E1" w14:paraId="4AE2554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FF787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17.1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609CB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0D0B4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AAA6B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ACB78B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DF683C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7EE4DF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C331B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Speech, add video remove video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FA8A0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1C17C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7C7FB0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>MTSI video H.264 CBP Level 1.2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08A6269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052943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B19F9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E8FB1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8D683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0E4B1E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33BCC8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7EE08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17.5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1B78D2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AECE1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24EF5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FDF8B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E18017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822A3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3DC9A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11CFD7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34D5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5ECF24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51655A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9FCDA0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7444B6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B20E1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78A8A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8EA06D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3D46F380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74DFD9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AA05AA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C39AD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188EA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4C24DD3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606379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5F846A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00BB1D4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55F17D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C2368C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5778A6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4D506E5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78F53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095798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643C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D7E9C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D536EF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09E27B4F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B76611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17.16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778CB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028085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AD50EA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AA0121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FAA2346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50A14A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17.17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56BBE6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9074A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D6D0E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519F3C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502885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D180DE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17.18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3ED9DF6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75BA09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2CD9F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50B1832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1824373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0D35BC37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SMS over IMS</w:t>
            </w:r>
          </w:p>
        </w:tc>
      </w:tr>
      <w:tr w:rsidR="00F900BD" w:rsidRPr="007307E1" w14:paraId="23BF2508" w14:textId="77777777" w:rsidTr="008E1403">
        <w:trPr>
          <w:cantSplit/>
        </w:trPr>
        <w:tc>
          <w:tcPr>
            <w:tcW w:w="1134" w:type="dxa"/>
          </w:tcPr>
          <w:p w14:paraId="5D6278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18.1</w:t>
            </w:r>
          </w:p>
        </w:tc>
        <w:tc>
          <w:tcPr>
            <w:tcW w:w="3370" w:type="dxa"/>
          </w:tcPr>
          <w:p w14:paraId="25C245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SMS</w:t>
            </w:r>
          </w:p>
        </w:tc>
        <w:tc>
          <w:tcPr>
            <w:tcW w:w="993" w:type="dxa"/>
          </w:tcPr>
          <w:p w14:paraId="2903E71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5C5DBB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628BAED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MO SMS over IMS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A85737" w14:paraId="4436371B" w14:textId="77777777" w:rsidTr="008E1403">
        <w:trPr>
          <w:cantSplit/>
        </w:trPr>
        <w:tc>
          <w:tcPr>
            <w:tcW w:w="1134" w:type="dxa"/>
          </w:tcPr>
          <w:p w14:paraId="76FC5CD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18.1a</w:t>
            </w:r>
          </w:p>
        </w:tc>
        <w:tc>
          <w:tcPr>
            <w:tcW w:w="3370" w:type="dxa"/>
          </w:tcPr>
          <w:p w14:paraId="4A82F2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A945B2">
              <w:rPr>
                <w:sz w:val="16"/>
                <w:szCs w:val="16"/>
              </w:rPr>
              <w:t>Mobile Originating Concatenated SMS</w:t>
            </w:r>
          </w:p>
        </w:tc>
        <w:tc>
          <w:tcPr>
            <w:tcW w:w="993" w:type="dxa"/>
          </w:tcPr>
          <w:p w14:paraId="1CAAB4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BEB3F2F" w14:textId="77777777" w:rsidR="00F900BD" w:rsidRPr="00A85737" w:rsidRDefault="00F900BD" w:rsidP="008E1403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C168</w:t>
            </w:r>
          </w:p>
        </w:tc>
        <w:tc>
          <w:tcPr>
            <w:tcW w:w="2978" w:type="dxa"/>
          </w:tcPr>
          <w:p w14:paraId="6AE3E788" w14:textId="77777777" w:rsidR="00F900BD" w:rsidRPr="00A85737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UE supports concatenated SM-over-IP sender and E-UTRA and UE is not category M1</w:t>
            </w:r>
          </w:p>
        </w:tc>
      </w:tr>
      <w:tr w:rsidR="00F900BD" w:rsidRPr="009B6AD2" w14:paraId="1AC0778F" w14:textId="77777777" w:rsidTr="008E1403">
        <w:trPr>
          <w:cantSplit/>
        </w:trPr>
        <w:tc>
          <w:tcPr>
            <w:tcW w:w="1134" w:type="dxa"/>
          </w:tcPr>
          <w:p w14:paraId="6EECD375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 w:hint="eastAsia"/>
                <w:sz w:val="16"/>
                <w:szCs w:val="16"/>
                <w:lang w:eastAsia="ja-JP"/>
              </w:rPr>
              <w:t>18.1b</w:t>
            </w:r>
          </w:p>
        </w:tc>
        <w:tc>
          <w:tcPr>
            <w:tcW w:w="3370" w:type="dxa"/>
          </w:tcPr>
          <w:p w14:paraId="0E7928BE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Mobile Originating SMS / RP-ERROR</w:t>
            </w:r>
          </w:p>
        </w:tc>
        <w:tc>
          <w:tcPr>
            <w:tcW w:w="993" w:type="dxa"/>
          </w:tcPr>
          <w:p w14:paraId="591CB09A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CAFEAE6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C55</w:t>
            </w:r>
          </w:p>
        </w:tc>
        <w:tc>
          <w:tcPr>
            <w:tcW w:w="2978" w:type="dxa"/>
          </w:tcPr>
          <w:p w14:paraId="43D3430F" w14:textId="77777777" w:rsidR="00F900BD" w:rsidRPr="009B6AD2" w:rsidRDefault="00F900BD" w:rsidP="008E140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UE supports MO SMS over IMS</w:t>
            </w:r>
            <w:r w:rsidRPr="009B6AD2">
              <w:rPr>
                <w:rFonts w:ascii="Arial" w:eastAsia="Yu Mincho" w:hAnsi="Arial"/>
                <w:sz w:val="18"/>
              </w:rPr>
              <w:t xml:space="preserve"> </w:t>
            </w:r>
            <w:r w:rsidRPr="009B6AD2">
              <w:rPr>
                <w:rFonts w:ascii="Arial" w:eastAsia="Yu Mincho" w:hAnsi="Arial"/>
                <w:sz w:val="16"/>
                <w:szCs w:val="16"/>
              </w:rPr>
              <w:t>and E-UTRA and UE configured to use SMS over IP and UE is not category M1</w:t>
            </w:r>
          </w:p>
        </w:tc>
      </w:tr>
      <w:tr w:rsidR="00F900BD" w:rsidRPr="007307E1" w14:paraId="03723838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4B76C0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18.2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BB7785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Terminating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891A0B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CF5B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7F087B6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and </w:t>
            </w:r>
            <w:r>
              <w:rPr>
                <w:sz w:val="16"/>
                <w:szCs w:val="16"/>
              </w:rPr>
              <w:t xml:space="preserve">UE configured to use SMS over IP and </w:t>
            </w:r>
            <w:r w:rsidRPr="00BE4E75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A85737" w14:paraId="3D4D1AD1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4FE3791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18.2a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4AA0C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</w:t>
            </w:r>
            <w:r w:rsidRPr="00A945B2">
              <w:rPr>
                <w:sz w:val="16"/>
                <w:szCs w:val="16"/>
              </w:rPr>
              <w:t xml:space="preserve"> Concatenated SMS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ABEAD3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00753D9" w14:textId="77777777" w:rsidR="00F900BD" w:rsidRPr="00A85737" w:rsidRDefault="00F900BD" w:rsidP="008E1403">
            <w:pPr>
              <w:pStyle w:val="TAC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>C169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242868E7" w14:textId="77777777" w:rsidR="00F900BD" w:rsidRPr="00A85737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5737">
              <w:rPr>
                <w:sz w:val="16"/>
                <w:szCs w:val="16"/>
              </w:rPr>
              <w:t xml:space="preserve">UE supports </w:t>
            </w:r>
            <w:r w:rsidRPr="00A85737">
              <w:rPr>
                <w:rFonts w:hint="eastAsia"/>
                <w:sz w:val="16"/>
                <w:szCs w:val="16"/>
              </w:rPr>
              <w:t>concatenated SM-over-IP receiver and E-UTRA and UE is not category M1</w:t>
            </w:r>
          </w:p>
        </w:tc>
      </w:tr>
      <w:tr w:rsidR="00F900BD" w:rsidRPr="007307E1" w14:paraId="7DB1EA18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20AA6E8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</w:t>
            </w:r>
          </w:p>
        </w:tc>
      </w:tr>
      <w:tr w:rsidR="00F900BD" w:rsidRPr="007307E1" w14:paraId="6D97DA78" w14:textId="77777777" w:rsidTr="008E1403">
        <w:trPr>
          <w:cantSplit/>
        </w:trPr>
        <w:tc>
          <w:tcPr>
            <w:tcW w:w="1134" w:type="dxa"/>
          </w:tcPr>
          <w:p w14:paraId="2D6E96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19.1.1</w:t>
            </w:r>
          </w:p>
        </w:tc>
        <w:tc>
          <w:tcPr>
            <w:tcW w:w="3370" w:type="dxa"/>
          </w:tcPr>
          <w:p w14:paraId="068DA93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</w:t>
            </w:r>
          </w:p>
        </w:tc>
        <w:tc>
          <w:tcPr>
            <w:tcW w:w="993" w:type="dxa"/>
          </w:tcPr>
          <w:p w14:paraId="03A27A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B463FF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2978" w:type="dxa"/>
          </w:tcPr>
          <w:p w14:paraId="210F936F" w14:textId="74A3EA0E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" w:author="Ericsson User" w:date="2022-01-27T16:28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6" w:author="Ericsson User" w:date="2022-01-27T16:28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ins w:id="7" w:author="Ericsson User" w:date="2022-01-27T16:28:00Z">
              <w:r w:rsidR="00872D0E">
                <w:rPr>
                  <w:sz w:val="16"/>
                  <w:szCs w:val="16"/>
                </w:rPr>
                <w:t>services</w:t>
              </w:r>
              <w:r w:rsidR="00872D0E" w:rsidRPr="007307E1">
                <w:rPr>
                  <w:sz w:val="16"/>
                  <w:szCs w:val="16"/>
                </w:rPr>
                <w:t xml:space="preserve"> </w:t>
              </w:r>
            </w:ins>
            <w:r w:rsidRPr="007307E1">
              <w:rPr>
                <w:sz w:val="16"/>
                <w:szCs w:val="16"/>
              </w:rPr>
              <w:t xml:space="preserve">and </w:t>
            </w:r>
            <w:proofErr w:type="gramStart"/>
            <w:r w:rsidRPr="007307E1">
              <w:rPr>
                <w:sz w:val="16"/>
                <w:szCs w:val="16"/>
              </w:rPr>
              <w:t>is capable of obtaining</w:t>
            </w:r>
            <w:proofErr w:type="gramEnd"/>
            <w:r w:rsidRPr="007307E1">
              <w:rPr>
                <w:sz w:val="16"/>
                <w:szCs w:val="16"/>
              </w:rPr>
              <w:t xml:space="preserve">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0334473" w14:textId="77777777" w:rsidTr="008E1403">
        <w:trPr>
          <w:cantSplit/>
        </w:trPr>
        <w:tc>
          <w:tcPr>
            <w:tcW w:w="1134" w:type="dxa"/>
          </w:tcPr>
          <w:p w14:paraId="75A522E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19.1.2</w:t>
            </w:r>
          </w:p>
        </w:tc>
        <w:tc>
          <w:tcPr>
            <w:tcW w:w="3370" w:type="dxa"/>
          </w:tcPr>
          <w:p w14:paraId="5B39EF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</w:t>
            </w:r>
          </w:p>
        </w:tc>
        <w:tc>
          <w:tcPr>
            <w:tcW w:w="993" w:type="dxa"/>
          </w:tcPr>
          <w:p w14:paraId="58ACE3B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7BA8C6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14E0D40A" w14:textId="2FE5794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8" w:author="Ericsson User" w:date="2022-01-27T16:28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9" w:author="Ericsson User" w:date="2022-01-27T16:28:00Z">
              <w:r w:rsidDel="00872D0E">
                <w:rPr>
                  <w:sz w:val="16"/>
                  <w:szCs w:val="16"/>
                </w:rPr>
                <w:delText>call</w:delText>
              </w:r>
              <w:r w:rsidDel="00872D0E">
                <w:delText xml:space="preserve"> </w:delText>
              </w:r>
            </w:del>
            <w:ins w:id="10" w:author="Ericsson User" w:date="2022-01-27T16:28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393C579" w14:textId="77777777" w:rsidTr="008E1403">
        <w:trPr>
          <w:cantSplit/>
        </w:trPr>
        <w:tc>
          <w:tcPr>
            <w:tcW w:w="1134" w:type="dxa"/>
          </w:tcPr>
          <w:p w14:paraId="19D5A7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</w:t>
            </w:r>
          </w:p>
        </w:tc>
        <w:tc>
          <w:tcPr>
            <w:tcW w:w="3370" w:type="dxa"/>
          </w:tcPr>
          <w:p w14:paraId="34941E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UTRAN or GERAN</w:t>
            </w:r>
          </w:p>
        </w:tc>
        <w:tc>
          <w:tcPr>
            <w:tcW w:w="993" w:type="dxa"/>
          </w:tcPr>
          <w:p w14:paraId="315EF33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2A6503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61610F45" w14:textId="17C1D5D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11" w:author="Ericsson User" w:date="2022-01-27T16:28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2" w:author="Ericsson User" w:date="2022-01-27T16:28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13" w:author="Ericsson User" w:date="2022-01-27T16:28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F900BD" w:rsidRPr="007307E1" w14:paraId="4642CF19" w14:textId="77777777" w:rsidTr="008E1403">
        <w:trPr>
          <w:cantSplit/>
        </w:trPr>
        <w:tc>
          <w:tcPr>
            <w:tcW w:w="1134" w:type="dxa"/>
          </w:tcPr>
          <w:p w14:paraId="370B930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19.1.3a</w:t>
            </w:r>
          </w:p>
        </w:tc>
        <w:tc>
          <w:tcPr>
            <w:tcW w:w="3370" w:type="dxa"/>
          </w:tcPr>
          <w:p w14:paraId="5213D5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Abnormal case / IM CN sends a 380 / UE performs emergency call via CS domain / CDMA 2000 1xRTT</w:t>
            </w:r>
          </w:p>
        </w:tc>
        <w:tc>
          <w:tcPr>
            <w:tcW w:w="993" w:type="dxa"/>
          </w:tcPr>
          <w:p w14:paraId="5DE109F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D485C6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2978" w:type="dxa"/>
          </w:tcPr>
          <w:p w14:paraId="7C0E28DE" w14:textId="536A3DC9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</w:t>
            </w:r>
            <w:del w:id="14" w:author="Ericsson User" w:date="2022-01-27T16:29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5" w:author="Ericsson User" w:date="2022-01-27T16:29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16" w:author="Ericsson User" w:date="2022-01-27T16:29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</w:t>
            </w:r>
            <w:r w:rsidRPr="008B39D1"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1XRTT (NOTE 2)</w:t>
            </w:r>
          </w:p>
        </w:tc>
      </w:tr>
      <w:tr w:rsidR="00F900BD" w:rsidRPr="007307E1" w14:paraId="28E0F114" w14:textId="77777777" w:rsidTr="008E1403">
        <w:trPr>
          <w:cantSplit/>
        </w:trPr>
        <w:tc>
          <w:tcPr>
            <w:tcW w:w="1134" w:type="dxa"/>
          </w:tcPr>
          <w:p w14:paraId="0C0FD511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19.1.3b</w:t>
            </w:r>
          </w:p>
        </w:tc>
        <w:tc>
          <w:tcPr>
            <w:tcW w:w="3370" w:type="dxa"/>
          </w:tcPr>
          <w:p w14:paraId="566D9EA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993" w:type="dxa"/>
          </w:tcPr>
          <w:p w14:paraId="466B5BD5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275" w:type="dxa"/>
          </w:tcPr>
          <w:p w14:paraId="1FAECFF3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2978" w:type="dxa"/>
          </w:tcPr>
          <w:p w14:paraId="106C616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9B6AD2" w14:paraId="00D6512C" w14:textId="77777777" w:rsidTr="008E1403">
        <w:trPr>
          <w:cantSplit/>
        </w:trPr>
        <w:tc>
          <w:tcPr>
            <w:tcW w:w="1134" w:type="dxa"/>
          </w:tcPr>
          <w:p w14:paraId="588D4523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19.1.3c</w:t>
            </w:r>
          </w:p>
        </w:tc>
        <w:tc>
          <w:tcPr>
            <w:tcW w:w="3370" w:type="dxa"/>
          </w:tcPr>
          <w:p w14:paraId="3EA22462" w14:textId="77777777" w:rsidR="00F900BD" w:rsidRPr="009B6AD2" w:rsidRDefault="00F900BD" w:rsidP="008E1403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  <w:lang w:eastAsia="ja-JP"/>
              </w:rPr>
              <w:t>Emergency call with emergency registration / Abnormal case / IM CN sends 503 Service Unavailable / UE performs emergency call via CS domain / UTRAN or GERAN</w:t>
            </w:r>
          </w:p>
        </w:tc>
        <w:tc>
          <w:tcPr>
            <w:tcW w:w="993" w:type="dxa"/>
          </w:tcPr>
          <w:p w14:paraId="6D5AA72E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49CC78E9" w14:textId="77777777" w:rsidR="00F900BD" w:rsidRPr="009B6AD2" w:rsidRDefault="00F900BD" w:rsidP="008E1403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>C62</w:t>
            </w:r>
          </w:p>
        </w:tc>
        <w:tc>
          <w:tcPr>
            <w:tcW w:w="2978" w:type="dxa"/>
          </w:tcPr>
          <w:p w14:paraId="44475D62" w14:textId="1A278BCF" w:rsidR="00F900BD" w:rsidRPr="009B6AD2" w:rsidRDefault="00F900BD" w:rsidP="008E140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9B6AD2">
              <w:rPr>
                <w:rFonts w:ascii="Arial" w:eastAsia="Yu Mincho" w:hAnsi="Arial"/>
                <w:sz w:val="16"/>
                <w:szCs w:val="16"/>
              </w:rPr>
              <w:t xml:space="preserve">UE supports </w:t>
            </w:r>
            <w:del w:id="17" w:author="Ericsson User" w:date="2022-01-27T16:29:00Z">
              <w:r w:rsidDel="00872D0E">
                <w:rPr>
                  <w:rFonts w:ascii="Arial" w:eastAsia="Yu Mincho" w:hAnsi="Arial"/>
                  <w:sz w:val="16"/>
                  <w:szCs w:val="16"/>
                </w:rPr>
                <w:delText xml:space="preserve">EPS </w:delText>
              </w:r>
            </w:del>
            <w:r>
              <w:rPr>
                <w:rFonts w:ascii="Arial" w:eastAsia="Yu Mincho" w:hAnsi="Arial"/>
                <w:sz w:val="16"/>
                <w:szCs w:val="16"/>
              </w:rPr>
              <w:t xml:space="preserve">IMS emergency </w:t>
            </w:r>
            <w:ins w:id="18" w:author="Ericsson User" w:date="2022-01-27T16:29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19" w:author="Ericsson User" w:date="2022-01-27T16:29:00Z">
              <w:r w:rsidDel="00872D0E">
                <w:rPr>
                  <w:rFonts w:ascii="Arial" w:eastAsia="Yu Mincho" w:hAnsi="Arial"/>
                  <w:sz w:val="16"/>
                  <w:szCs w:val="16"/>
                </w:rPr>
                <w:delText>call</w:delText>
              </w:r>
              <w:r w:rsidRPr="009B6AD2" w:rsidDel="00872D0E">
                <w:rPr>
                  <w:rFonts w:ascii="Arial" w:eastAsia="Yu Mincho" w:hAnsi="Arial"/>
                  <w:sz w:val="16"/>
                  <w:szCs w:val="16"/>
                </w:rPr>
                <w:delText xml:space="preserve"> </w:delText>
              </w:r>
            </w:del>
            <w:r w:rsidRPr="009B6AD2">
              <w:rPr>
                <w:rFonts w:ascii="Arial" w:eastAsia="Yu Mincho" w:hAnsi="Arial"/>
                <w:sz w:val="16"/>
                <w:szCs w:val="16"/>
              </w:rPr>
              <w:t>and Emergency speech call and (UTRAN or GERAN) (NOTE 6)</w:t>
            </w:r>
          </w:p>
        </w:tc>
      </w:tr>
      <w:tr w:rsidR="00F900BD" w:rsidRPr="007307E1" w14:paraId="10AD11AE" w14:textId="77777777" w:rsidTr="008E1403">
        <w:trPr>
          <w:cantSplit/>
        </w:trPr>
        <w:tc>
          <w:tcPr>
            <w:tcW w:w="1134" w:type="dxa"/>
          </w:tcPr>
          <w:p w14:paraId="38F4AC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19.1.4</w:t>
            </w:r>
          </w:p>
        </w:tc>
        <w:tc>
          <w:tcPr>
            <w:tcW w:w="3370" w:type="dxa"/>
          </w:tcPr>
          <w:p w14:paraId="1D9AAC7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1D6D7D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A2292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B6A1B7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7022A848" w14:textId="77777777" w:rsidTr="008E1403">
        <w:trPr>
          <w:cantSplit/>
        </w:trPr>
        <w:tc>
          <w:tcPr>
            <w:tcW w:w="1134" w:type="dxa"/>
          </w:tcPr>
          <w:p w14:paraId="5A8C0B7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19.1.5</w:t>
            </w:r>
          </w:p>
        </w:tc>
        <w:tc>
          <w:tcPr>
            <w:tcW w:w="3370" w:type="dxa"/>
          </w:tcPr>
          <w:p w14:paraId="499FAF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Emergency call with emergency registration / Emergency SIP signalling and media in parallel with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an other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 xml:space="preserve"> ongoing IM CN subsystem signalling and media</w:t>
            </w:r>
          </w:p>
        </w:tc>
        <w:tc>
          <w:tcPr>
            <w:tcW w:w="993" w:type="dxa"/>
          </w:tcPr>
          <w:p w14:paraId="0E20F16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0D9CE5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C72</w:t>
            </w:r>
          </w:p>
        </w:tc>
        <w:tc>
          <w:tcPr>
            <w:tcW w:w="2978" w:type="dxa"/>
          </w:tcPr>
          <w:p w14:paraId="5ECCC15B" w14:textId="153D8BCA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 w:rsidRPr="008B39D1">
              <w:rPr>
                <w:sz w:val="16"/>
                <w:szCs w:val="16"/>
              </w:rPr>
              <w:t>supports MTSI 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del w:id="20" w:author="Ericsson User" w:date="2022-01-27T16:29:00Z">
              <w:r w:rsidDel="00872D0E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21" w:author="Ericsson User" w:date="2022-01-27T16:29:00Z">
              <w:r w:rsidR="00872D0E">
                <w:rPr>
                  <w:sz w:val="16"/>
                  <w:szCs w:val="16"/>
                </w:rPr>
                <w:t>services</w:t>
              </w:r>
              <w:r w:rsidR="00872D0E">
                <w:t xml:space="preserve"> </w:t>
              </w:r>
            </w:ins>
            <w:del w:id="22" w:author="Ericsson User" w:date="2022-01-27T16:29:00Z">
              <w:r w:rsidDel="00872D0E">
                <w:rPr>
                  <w:sz w:val="16"/>
                  <w:szCs w:val="16"/>
                </w:rPr>
                <w:delText>call</w:delText>
              </w:r>
              <w:r w:rsidRPr="007307E1" w:rsidDel="00872D0E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7217632" w14:textId="77777777" w:rsidTr="008E1403">
        <w:trPr>
          <w:cantSplit/>
        </w:trPr>
        <w:tc>
          <w:tcPr>
            <w:tcW w:w="1134" w:type="dxa"/>
          </w:tcPr>
          <w:p w14:paraId="7C9EC5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19.1.6</w:t>
            </w:r>
          </w:p>
        </w:tc>
        <w:tc>
          <w:tcPr>
            <w:tcW w:w="3370" w:type="dxa"/>
          </w:tcPr>
          <w:p w14:paraId="72079B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GIBA against a network with GIBA support only</w:t>
            </w:r>
          </w:p>
        </w:tc>
        <w:tc>
          <w:tcPr>
            <w:tcW w:w="993" w:type="dxa"/>
          </w:tcPr>
          <w:p w14:paraId="28E9D3D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D70B80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2978" w:type="dxa"/>
          </w:tcPr>
          <w:p w14:paraId="58516F23" w14:textId="0C920C26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s</w:t>
            </w:r>
            <w:r w:rsidRPr="007307E1">
              <w:rPr>
                <w:sz w:val="16"/>
                <w:szCs w:val="16"/>
              </w:rPr>
              <w:t xml:space="preserve"> IMS security</w:t>
            </w:r>
            <w:r w:rsidRPr="008B39D1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sz w:val="16"/>
                <w:szCs w:val="16"/>
              </w:rPr>
              <w:t>GIBA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del w:id="23" w:author="Ericsson User" w:date="2022-01-27T16:42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24" w:author="Ericsson User" w:date="2022-01-27T16:42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25" w:author="Ericsson User" w:date="2022-01-27T16:42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delText xml:space="preserve"> </w:delText>
              </w:r>
            </w:del>
            <w:r w:rsidRPr="008B39D1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13C55EEB" w14:textId="77777777" w:rsidTr="008E1403">
        <w:trPr>
          <w:cantSplit/>
        </w:trPr>
        <w:tc>
          <w:tcPr>
            <w:tcW w:w="1134" w:type="dxa"/>
          </w:tcPr>
          <w:p w14:paraId="69C025E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19.3.1</w:t>
            </w:r>
          </w:p>
        </w:tc>
        <w:tc>
          <w:tcPr>
            <w:tcW w:w="3370" w:type="dxa"/>
          </w:tcPr>
          <w:p w14:paraId="0B7A91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a 1xx response / UE geographical location information available or not</w:t>
            </w:r>
          </w:p>
        </w:tc>
        <w:tc>
          <w:tcPr>
            <w:tcW w:w="993" w:type="dxa"/>
          </w:tcPr>
          <w:p w14:paraId="7839C22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ADAB60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2978" w:type="dxa"/>
          </w:tcPr>
          <w:p w14:paraId="1385EC42" w14:textId="44A50471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26" w:author="Ericsson User" w:date="2022-01-27T16:42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27" w:author="Ericsson User" w:date="2022-01-27T16:42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28" w:author="Ericsson User" w:date="2022-01-27T16:42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MTSI and </w:t>
            </w:r>
            <w:r w:rsidRPr="008B39D1"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8B39D1">
              <w:t xml:space="preserve"> </w:t>
            </w:r>
            <w:r>
              <w:rPr>
                <w:sz w:val="16"/>
                <w:szCs w:val="16"/>
              </w:rPr>
              <w:t xml:space="preserve">and preconditions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6D7B019" w14:textId="77777777" w:rsidTr="008E1403">
        <w:trPr>
          <w:cantSplit/>
        </w:trPr>
        <w:tc>
          <w:tcPr>
            <w:tcW w:w="1134" w:type="dxa"/>
          </w:tcPr>
          <w:p w14:paraId="15D727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19.3.2</w:t>
            </w:r>
          </w:p>
        </w:tc>
        <w:tc>
          <w:tcPr>
            <w:tcW w:w="3370" w:type="dxa"/>
          </w:tcPr>
          <w:p w14:paraId="7A010038" w14:textId="77777777" w:rsidR="00F900BD" w:rsidRPr="007307E1" w:rsidRDefault="00F900BD" w:rsidP="008E1403">
            <w:pPr>
              <w:pStyle w:val="TAL"/>
              <w:rPr>
                <w:sz w:val="16"/>
              </w:rPr>
            </w:pPr>
            <w:r w:rsidRPr="007307E1">
              <w:rPr>
                <w:sz w:val="16"/>
              </w:rPr>
              <w:t>Non-UE detectable emergency call / IM CN sends 380 Alternative Service including emergency service URN and no emergency subservice type / Non-emergency IMS registration / UTRAN or GERAN</w:t>
            </w:r>
          </w:p>
        </w:tc>
        <w:tc>
          <w:tcPr>
            <w:tcW w:w="993" w:type="dxa"/>
          </w:tcPr>
          <w:p w14:paraId="13726B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7A1D3E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2978" w:type="dxa"/>
          </w:tcPr>
          <w:p w14:paraId="064C43F5" w14:textId="3E695B64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29" w:author="Ericsson User" w:date="2022-01-27T16:42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30" w:author="Ericsson User" w:date="2022-01-27T16:42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1" w:author="Ericsson User" w:date="2022-01-27T16:42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2, 6)</w:t>
            </w:r>
          </w:p>
        </w:tc>
      </w:tr>
      <w:tr w:rsidR="00F900BD" w:rsidRPr="007307E1" w14:paraId="53E985A3" w14:textId="77777777" w:rsidTr="008E1403">
        <w:trPr>
          <w:cantSplit/>
        </w:trPr>
        <w:tc>
          <w:tcPr>
            <w:tcW w:w="1134" w:type="dxa"/>
          </w:tcPr>
          <w:p w14:paraId="0B8B7B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19.3.2a</w:t>
            </w:r>
          </w:p>
        </w:tc>
        <w:tc>
          <w:tcPr>
            <w:tcW w:w="3370" w:type="dxa"/>
          </w:tcPr>
          <w:p w14:paraId="01084E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Non-emergency IMS registration / CDMA 2000 1xRTT</w:t>
            </w:r>
          </w:p>
        </w:tc>
        <w:tc>
          <w:tcPr>
            <w:tcW w:w="993" w:type="dxa"/>
          </w:tcPr>
          <w:p w14:paraId="36C46B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86E938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2978" w:type="dxa"/>
          </w:tcPr>
          <w:p w14:paraId="351DD10C" w14:textId="41ED0A8A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 xml:space="preserve">Speech and IMS emergency </w:t>
            </w:r>
            <w:ins w:id="32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3" w:author="Ericsson User" w:date="2022-01-27T16:43:00Z">
              <w:r w:rsidRPr="007307E1" w:rsidDel="001469FB">
                <w:rPr>
                  <w:sz w:val="16"/>
                  <w:szCs w:val="16"/>
                </w:rPr>
                <w:delText xml:space="preserve">call </w:delText>
              </w:r>
            </w:del>
            <w:r w:rsidRPr="007307E1">
              <w:rPr>
                <w:sz w:val="16"/>
                <w:szCs w:val="16"/>
              </w:rPr>
              <w:t>and emergency call over 1XRTT (NOTE 2)</w:t>
            </w:r>
          </w:p>
        </w:tc>
      </w:tr>
      <w:tr w:rsidR="00F900BD" w:rsidRPr="007307E1" w14:paraId="3D0EFC45" w14:textId="77777777" w:rsidTr="008E1403">
        <w:trPr>
          <w:cantSplit/>
        </w:trPr>
        <w:tc>
          <w:tcPr>
            <w:tcW w:w="1134" w:type="dxa"/>
          </w:tcPr>
          <w:p w14:paraId="40B894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19.3.2b</w:t>
            </w:r>
          </w:p>
        </w:tc>
        <w:tc>
          <w:tcPr>
            <w:tcW w:w="3370" w:type="dxa"/>
          </w:tcPr>
          <w:p w14:paraId="0429E8B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  <w:lang w:eastAsia="ja-JP"/>
              </w:rPr>
              <w:t>Non-UE detectable emergency call / IM CN sends a 380 with unavailable emergency service URN / UE performs normal call via CS domain / UTRAN or GERAN</w:t>
            </w:r>
          </w:p>
        </w:tc>
        <w:tc>
          <w:tcPr>
            <w:tcW w:w="993" w:type="dxa"/>
          </w:tcPr>
          <w:p w14:paraId="56D13EE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3466BA8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640F6127" w14:textId="7A077A7C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34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35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6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F900BD" w:rsidRPr="007307E1" w14:paraId="604DD736" w14:textId="77777777" w:rsidTr="008E1403">
        <w:trPr>
          <w:cantSplit/>
        </w:trPr>
        <w:tc>
          <w:tcPr>
            <w:tcW w:w="1134" w:type="dxa"/>
          </w:tcPr>
          <w:p w14:paraId="02F0BA83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19.3.2c</w:t>
            </w:r>
          </w:p>
        </w:tc>
        <w:tc>
          <w:tcPr>
            <w:tcW w:w="3370" w:type="dxa"/>
          </w:tcPr>
          <w:p w14:paraId="682FE617" w14:textId="77777777" w:rsidR="00F900BD" w:rsidRPr="007307E1" w:rsidRDefault="00F900BD" w:rsidP="008E1403">
            <w:pPr>
              <w:pStyle w:val="TAL"/>
              <w:rPr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Non-UE detectable emergency call / IM CN sends a 380 with available emergency service URN / UE performs CS Emergency call via CS domain / UTRAN or GERAN</w:t>
            </w:r>
          </w:p>
        </w:tc>
        <w:tc>
          <w:tcPr>
            <w:tcW w:w="993" w:type="dxa"/>
          </w:tcPr>
          <w:p w14:paraId="109AEA89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22243CA6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C66</w:t>
            </w:r>
          </w:p>
        </w:tc>
        <w:tc>
          <w:tcPr>
            <w:tcW w:w="2978" w:type="dxa"/>
          </w:tcPr>
          <w:p w14:paraId="63376C97" w14:textId="696C47B3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39D1">
              <w:rPr>
                <w:sz w:val="16"/>
                <w:szCs w:val="16"/>
              </w:rPr>
              <w:t xml:space="preserve">UE supports MTSI and MTSI </w:t>
            </w:r>
            <w:r w:rsidRPr="007307E1">
              <w:rPr>
                <w:sz w:val="16"/>
                <w:szCs w:val="16"/>
              </w:rPr>
              <w:t xml:space="preserve">Speech and </w:t>
            </w:r>
            <w:del w:id="37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38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39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  <w:r w:rsidRPr="007307E1">
              <w:rPr>
                <w:sz w:val="16"/>
                <w:szCs w:val="16"/>
              </w:rPr>
              <w:t xml:space="preserve"> (NOTE 6)</w:t>
            </w:r>
          </w:p>
        </w:tc>
      </w:tr>
      <w:tr w:rsidR="00F900BD" w:rsidRPr="007307E1" w14:paraId="23852289" w14:textId="77777777" w:rsidTr="008E1403">
        <w:trPr>
          <w:cantSplit/>
        </w:trPr>
        <w:tc>
          <w:tcPr>
            <w:tcW w:w="1134" w:type="dxa"/>
          </w:tcPr>
          <w:p w14:paraId="2546243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19.3.3</w:t>
            </w:r>
          </w:p>
        </w:tc>
        <w:tc>
          <w:tcPr>
            <w:tcW w:w="3370" w:type="dxa"/>
          </w:tcPr>
          <w:p w14:paraId="0EE7ED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Alternative Service / Emergency IMS registration</w:t>
            </w:r>
          </w:p>
        </w:tc>
        <w:tc>
          <w:tcPr>
            <w:tcW w:w="993" w:type="dxa"/>
          </w:tcPr>
          <w:p w14:paraId="7282D5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2035322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33D23D44" w14:textId="52AB58B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40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41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42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RPr="008B39D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and MTSI and MTSI speech</w:t>
            </w:r>
            <w:r w:rsidRPr="008B39D1">
              <w:t xml:space="preserve"> </w:t>
            </w:r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3CD07A6" w14:textId="77777777" w:rsidTr="008E1403">
        <w:trPr>
          <w:cantSplit/>
        </w:trPr>
        <w:tc>
          <w:tcPr>
            <w:tcW w:w="1134" w:type="dxa"/>
          </w:tcPr>
          <w:p w14:paraId="458AAA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19.3.4</w:t>
            </w:r>
          </w:p>
        </w:tc>
        <w:tc>
          <w:tcPr>
            <w:tcW w:w="3370" w:type="dxa"/>
          </w:tcPr>
          <w:p w14:paraId="73BCBE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Non-UE detectable emergency call / IM CN sends 380 with an Alternative Service / Previous emergency IMS registration not expired</w:t>
            </w:r>
          </w:p>
        </w:tc>
        <w:tc>
          <w:tcPr>
            <w:tcW w:w="993" w:type="dxa"/>
          </w:tcPr>
          <w:p w14:paraId="2AF1B74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1611577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2978" w:type="dxa"/>
          </w:tcPr>
          <w:p w14:paraId="32564CCC" w14:textId="3869B352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43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44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</w:del>
            <w:ins w:id="45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46" w:author="Ericsson User" w:date="2022-01-27T16:43:00Z">
              <w:r w:rsidDel="001469FB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and MTSI and MTSI 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A3D1E3B" w14:textId="77777777" w:rsidTr="008E1403">
        <w:trPr>
          <w:cantSplit/>
        </w:trPr>
        <w:tc>
          <w:tcPr>
            <w:tcW w:w="1134" w:type="dxa"/>
          </w:tcPr>
          <w:p w14:paraId="5BAB47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19.4.1</w:t>
            </w:r>
          </w:p>
        </w:tc>
        <w:tc>
          <w:tcPr>
            <w:tcW w:w="3370" w:type="dxa"/>
          </w:tcPr>
          <w:p w14:paraId="54E18A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does not contain an ISIM or USIM</w:t>
            </w:r>
          </w:p>
        </w:tc>
        <w:tc>
          <w:tcPr>
            <w:tcW w:w="993" w:type="dxa"/>
          </w:tcPr>
          <w:p w14:paraId="6B7BFA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0E47339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C162</w:t>
            </w:r>
          </w:p>
        </w:tc>
        <w:tc>
          <w:tcPr>
            <w:tcW w:w="2978" w:type="dxa"/>
          </w:tcPr>
          <w:p w14:paraId="5C93B96B" w14:textId="6AE042A5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47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48" w:author="Ericsson User" w:date="2022-01-27T16:43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49" w:author="Ericsson User" w:date="2022-01-27T16:43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  <w:r w:rsidRPr="007F2EE8">
              <w:rPr>
                <w:sz w:val="16"/>
                <w:szCs w:val="16"/>
              </w:rPr>
              <w:t xml:space="preserve"> and no USIM test execution</w:t>
            </w:r>
          </w:p>
        </w:tc>
      </w:tr>
      <w:tr w:rsidR="00F900BD" w:rsidRPr="007307E1" w14:paraId="1CA98676" w14:textId="77777777" w:rsidTr="008E1403">
        <w:trPr>
          <w:cantSplit/>
        </w:trPr>
        <w:tc>
          <w:tcPr>
            <w:tcW w:w="1134" w:type="dxa"/>
          </w:tcPr>
          <w:p w14:paraId="05BD878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19.4.2</w:t>
            </w:r>
          </w:p>
        </w:tc>
        <w:tc>
          <w:tcPr>
            <w:tcW w:w="3370" w:type="dxa"/>
          </w:tcPr>
          <w:p w14:paraId="5305854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EPS / UE contains an ISIM or USIM / UE is in state EMM-REGISTERED.LIMITED-SERVICE</w:t>
            </w:r>
          </w:p>
        </w:tc>
        <w:tc>
          <w:tcPr>
            <w:tcW w:w="993" w:type="dxa"/>
          </w:tcPr>
          <w:p w14:paraId="15D623C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5328156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2978" w:type="dxa"/>
          </w:tcPr>
          <w:p w14:paraId="43C94D5B" w14:textId="7C5202D8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0" w:author="Ericsson User" w:date="2022-01-27T16:43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51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52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sz w:val="16"/>
                  <w:szCs w:val="16"/>
                </w:rPr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924DD7" w14:textId="77777777" w:rsidTr="008E1403">
        <w:trPr>
          <w:cantSplit/>
        </w:trPr>
        <w:tc>
          <w:tcPr>
            <w:tcW w:w="1134" w:type="dxa"/>
          </w:tcPr>
          <w:p w14:paraId="2E980DA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19.4.3</w:t>
            </w:r>
          </w:p>
        </w:tc>
        <w:tc>
          <w:tcPr>
            <w:tcW w:w="3370" w:type="dxa"/>
          </w:tcPr>
          <w:p w14:paraId="1A5056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170B75E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DB7060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16EC54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8517FE3" w14:textId="77777777" w:rsidTr="008E1403">
        <w:trPr>
          <w:cantSplit/>
        </w:trPr>
        <w:tc>
          <w:tcPr>
            <w:tcW w:w="1134" w:type="dxa"/>
          </w:tcPr>
          <w:p w14:paraId="14C11B4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19.4.4</w:t>
            </w:r>
          </w:p>
        </w:tc>
        <w:tc>
          <w:tcPr>
            <w:tcW w:w="3370" w:type="dxa"/>
          </w:tcPr>
          <w:p w14:paraId="4F405B7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301DA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938386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CD952F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6283894F" w14:textId="77777777" w:rsidTr="008E1403">
        <w:trPr>
          <w:cantSplit/>
        </w:trPr>
        <w:tc>
          <w:tcPr>
            <w:tcW w:w="1134" w:type="dxa"/>
          </w:tcPr>
          <w:p w14:paraId="19A408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19.4.5</w:t>
            </w:r>
          </w:p>
        </w:tc>
        <w:tc>
          <w:tcPr>
            <w:tcW w:w="3370" w:type="dxa"/>
          </w:tcPr>
          <w:p w14:paraId="44E6D29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UE credentials are not accepted</w:t>
            </w:r>
          </w:p>
        </w:tc>
        <w:tc>
          <w:tcPr>
            <w:tcW w:w="993" w:type="dxa"/>
          </w:tcPr>
          <w:p w14:paraId="6629DE9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6F4E459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28D084CE" w14:textId="16ACB1AF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3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54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55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DE67C83" w14:textId="77777777" w:rsidTr="008E1403">
        <w:trPr>
          <w:cantSplit/>
        </w:trPr>
        <w:tc>
          <w:tcPr>
            <w:tcW w:w="1134" w:type="dxa"/>
          </w:tcPr>
          <w:p w14:paraId="6B3777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19.4.6</w:t>
            </w:r>
          </w:p>
        </w:tc>
        <w:tc>
          <w:tcPr>
            <w:tcW w:w="3370" w:type="dxa"/>
          </w:tcPr>
          <w:p w14:paraId="49F29D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Rejected by 403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(Forbidden)</w:t>
            </w:r>
          </w:p>
        </w:tc>
        <w:tc>
          <w:tcPr>
            <w:tcW w:w="993" w:type="dxa"/>
          </w:tcPr>
          <w:p w14:paraId="7B89E35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73E3ACA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2978" w:type="dxa"/>
          </w:tcPr>
          <w:p w14:paraId="0062EB3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UE supports IMS emergency service and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3DC3D557" w14:textId="77777777" w:rsidTr="008E1403">
        <w:trPr>
          <w:cantSplit/>
        </w:trPr>
        <w:tc>
          <w:tcPr>
            <w:tcW w:w="1134" w:type="dxa"/>
          </w:tcPr>
          <w:p w14:paraId="3E439E22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19.4.7</w:t>
            </w:r>
          </w:p>
        </w:tc>
        <w:tc>
          <w:tcPr>
            <w:tcW w:w="3370" w:type="dxa"/>
          </w:tcPr>
          <w:p w14:paraId="43165F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without emergency registration / Failure of registration / against a network with GIBA support only</w:t>
            </w:r>
          </w:p>
        </w:tc>
        <w:tc>
          <w:tcPr>
            <w:tcW w:w="993" w:type="dxa"/>
          </w:tcPr>
          <w:p w14:paraId="4C675448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</w:tcPr>
          <w:p w14:paraId="33192932" w14:textId="77777777" w:rsidR="00F900BD" w:rsidRPr="007307E1" w:rsidRDefault="00F900BD" w:rsidP="008E1403">
            <w:pPr>
              <w:pStyle w:val="TAC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2978" w:type="dxa"/>
          </w:tcPr>
          <w:p w14:paraId="674E313D" w14:textId="302FB437" w:rsidR="00F900BD" w:rsidRPr="007307E1" w:rsidRDefault="00F900BD" w:rsidP="008E1403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UE supports </w:t>
            </w:r>
            <w:del w:id="56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57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58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RPr="007307E1" w:rsidDel="001469FB">
                <w:rPr>
                  <w:rFonts w:eastAsia="MS Mincho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7307E1">
              <w:rPr>
                <w:rFonts w:eastAsia="MS Mincho"/>
                <w:sz w:val="16"/>
                <w:szCs w:val="16"/>
                <w:lang w:eastAsia="ja-JP"/>
              </w:rPr>
              <w:t xml:space="preserve">and IMS emergency call without registration after rejection of emergency registration that used IMS security. </w:t>
            </w:r>
            <w:r>
              <w:rPr>
                <w:rFonts w:eastAsia="MS Mincho"/>
                <w:sz w:val="16"/>
                <w:szCs w:val="16"/>
                <w:lang w:eastAsia="ja-JP"/>
              </w:rPr>
              <w:t>T</w:t>
            </w:r>
            <w:r w:rsidRPr="007307E1">
              <w:rPr>
                <w:rFonts w:eastAsia="MS Mincho"/>
                <w:sz w:val="16"/>
                <w:szCs w:val="16"/>
                <w:lang w:eastAsia="ja-JP"/>
              </w:rPr>
              <w:t>he UE does not support GIBA.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 UE supports IMS security</w:t>
            </w:r>
            <w:r>
              <w:t xml:space="preserve"> </w:t>
            </w:r>
            <w:r w:rsidRPr="00EC7D75">
              <w:rPr>
                <w:rFonts w:eastAsia="MS Mincho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19117090" w14:textId="77777777" w:rsidTr="008E1403">
        <w:trPr>
          <w:cantSplit/>
        </w:trPr>
        <w:tc>
          <w:tcPr>
            <w:tcW w:w="1134" w:type="dxa"/>
          </w:tcPr>
          <w:p w14:paraId="1CDC3ED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</w:t>
            </w:r>
          </w:p>
        </w:tc>
        <w:tc>
          <w:tcPr>
            <w:tcW w:w="3370" w:type="dxa"/>
          </w:tcPr>
          <w:p w14:paraId="486304C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New initial emergency registration / UE obtains from the serving IP-CAN an IP address different than the IP address used for the emergency registration</w:t>
            </w:r>
          </w:p>
        </w:tc>
        <w:tc>
          <w:tcPr>
            <w:tcW w:w="993" w:type="dxa"/>
          </w:tcPr>
          <w:p w14:paraId="19BB6E9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468E229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55D2F518" w14:textId="60CA57DC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59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0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61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E787B09" w14:textId="77777777" w:rsidTr="008E1403">
        <w:trPr>
          <w:cantSplit/>
        </w:trPr>
        <w:tc>
          <w:tcPr>
            <w:tcW w:w="1134" w:type="dxa"/>
          </w:tcPr>
          <w:p w14:paraId="4D180B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19.5.6</w:t>
            </w:r>
          </w:p>
        </w:tc>
        <w:tc>
          <w:tcPr>
            <w:tcW w:w="3370" w:type="dxa"/>
          </w:tcPr>
          <w:p w14:paraId="2E894F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UE has emergency related ongoing dialog</w:t>
            </w:r>
          </w:p>
        </w:tc>
        <w:tc>
          <w:tcPr>
            <w:tcW w:w="993" w:type="dxa"/>
          </w:tcPr>
          <w:p w14:paraId="64BCAD4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</w:tcPr>
          <w:p w14:paraId="355088A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</w:tcPr>
          <w:p w14:paraId="6D988022" w14:textId="3F7B824A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62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3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64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5C9D43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C4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11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User-initiated emergency reregistration / The user initiates an emergency call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206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57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56B3" w14:textId="5679E17D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65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6" w:author="Ericsson User" w:date="2022-01-27T16:44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67" w:author="Ericsson User" w:date="2022-01-27T16:44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63AA94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FF6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F03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A4B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4E8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EC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53963F3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F4D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19.5.9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3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 parallel emergency and non-emergency registrations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9B8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5A0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F19E" w14:textId="12DCC2F8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68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69" w:author="Ericsson User" w:date="2022-01-27T16:45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70" w:author="Ericsson User" w:date="2022-01-27T16:45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68AADD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2F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19.5.10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C6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Deregistration upon emergency registration expiration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87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958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5926" w14:textId="3C7B9175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71" w:author="Ericsson User" w:date="2022-01-27T16:44:00Z">
              <w:r w:rsidDel="001469FB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72" w:author="Ericsson User" w:date="2022-01-27T16:45:00Z">
              <w:r w:rsidR="001469FB">
                <w:rPr>
                  <w:sz w:val="16"/>
                  <w:szCs w:val="16"/>
                </w:rPr>
                <w:t>services</w:t>
              </w:r>
              <w:r w:rsidR="001469FB">
                <w:t xml:space="preserve"> </w:t>
              </w:r>
            </w:ins>
            <w:del w:id="73" w:author="Ericsson User" w:date="2022-01-27T16:45:00Z">
              <w:r w:rsidDel="001469FB">
                <w:rPr>
                  <w:sz w:val="16"/>
                  <w:szCs w:val="16"/>
                </w:rPr>
                <w:delText>call</w:delText>
              </w:r>
              <w:r w:rsidDel="001469FB">
                <w:delText xml:space="preserve"> </w:delText>
              </w:r>
            </w:del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6574D8E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13C034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Customized Alerting Tones (CAT)</w:t>
            </w:r>
          </w:p>
        </w:tc>
      </w:tr>
      <w:tr w:rsidR="00F900BD" w:rsidRPr="007307E1" w14:paraId="6741A96A" w14:textId="77777777" w:rsidTr="008E1403">
        <w:trPr>
          <w:cantSplit/>
        </w:trPr>
        <w:tc>
          <w:tcPr>
            <w:tcW w:w="1134" w:type="dxa"/>
          </w:tcPr>
          <w:p w14:paraId="3E471D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20.1</w:t>
            </w:r>
          </w:p>
        </w:tc>
        <w:tc>
          <w:tcPr>
            <w:tcW w:w="3370" w:type="dxa"/>
          </w:tcPr>
          <w:p w14:paraId="493DB4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Mobile Originating CAT - Forking Model</w:t>
            </w:r>
          </w:p>
        </w:tc>
        <w:tc>
          <w:tcPr>
            <w:tcW w:w="993" w:type="dxa"/>
          </w:tcPr>
          <w:p w14:paraId="5F37E73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EAD1FA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2978" w:type="dxa"/>
          </w:tcPr>
          <w:p w14:paraId="52A38C1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E5D2721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5D0D32A7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 xml:space="preserve"> over IMS (</w:t>
            </w:r>
            <w:proofErr w:type="spellStart"/>
            <w:r w:rsidRPr="007307E1">
              <w:rPr>
                <w:b/>
                <w:sz w:val="16"/>
                <w:szCs w:val="16"/>
              </w:rPr>
              <w:t>eCall</w:t>
            </w:r>
            <w:proofErr w:type="spellEnd"/>
            <w:r w:rsidRPr="007307E1">
              <w:rPr>
                <w:b/>
                <w:sz w:val="16"/>
                <w:szCs w:val="16"/>
              </w:rPr>
              <w:t>)</w:t>
            </w:r>
          </w:p>
        </w:tc>
      </w:tr>
      <w:tr w:rsidR="00F900BD" w:rsidRPr="007307E1" w14:paraId="31F369F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D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21.1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C9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Manual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AD9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8F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FD9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60AC813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0B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F6F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over IMS / Automatic initiation / Normal registration / Emergency registration / Success / 200 OK with ACK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C3C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D08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B55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316FCEA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77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B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Manual initiation / MSD transfer Failure / UE performs </w:t>
            </w: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in CS domain after Timer expiry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42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065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149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</w:t>
            </w:r>
            <w:r w:rsidRPr="007307E1">
              <w:rPr>
                <w:sz w:val="16"/>
                <w:szCs w:val="16"/>
              </w:rPr>
              <w:t xml:space="preserve">manual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1D6B288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C8CB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B58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4A16B9">
              <w:rPr>
                <w:sz w:val="16"/>
                <w:szCs w:val="16"/>
              </w:rPr>
              <w:t>eCall</w:t>
            </w:r>
            <w:proofErr w:type="spellEnd"/>
            <w:r w:rsidRPr="004A16B9">
              <w:rPr>
                <w:sz w:val="16"/>
                <w:szCs w:val="16"/>
              </w:rPr>
              <w:t xml:space="preserve"> over IMS / Manual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C044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D9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E2DE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2424A57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A0A1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154E" w14:textId="77777777" w:rsidR="00F900BD" w:rsidRPr="004A16B9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4A16B9">
              <w:rPr>
                <w:sz w:val="16"/>
                <w:szCs w:val="16"/>
                <w:lang w:eastAsia="zh-CN"/>
              </w:rPr>
              <w:t>eCall</w:t>
            </w:r>
            <w:proofErr w:type="spellEnd"/>
            <w:r w:rsidRPr="004A16B9">
              <w:rPr>
                <w:sz w:val="16"/>
                <w:szCs w:val="16"/>
                <w:lang w:eastAsia="zh-CN"/>
              </w:rPr>
              <w:t xml:space="preserve"> over IMS / Automatic initiation / MSD transfer and 200 OK with ACK / SIP INFO request for MSD Update / Success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42D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863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4187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1372419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D23E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21.6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777" w14:textId="77777777" w:rsidR="00F900BD" w:rsidRPr="004A16B9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0F239E">
              <w:rPr>
                <w:sz w:val="16"/>
                <w:szCs w:val="16"/>
              </w:rPr>
              <w:t>eCall</w:t>
            </w:r>
            <w:proofErr w:type="spellEnd"/>
            <w:r w:rsidRPr="000F239E">
              <w:rPr>
                <w:sz w:val="16"/>
                <w:szCs w:val="16"/>
              </w:rPr>
              <w:t xml:space="preserve"> over IMS / Automatic initiation / MSD transfer and 200 OK with ACK / SIP INFO request for unsupported MSD / UE indicates unsuccessful in SIP INFO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435B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F19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C148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F881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</w:t>
            </w:r>
            <w:r w:rsidRPr="004A16B9"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656F255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C1D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D3A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EF5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3E8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D40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597F2FB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97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11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486 (Busy 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6A5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23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78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527E34E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94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26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Manual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F5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59D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EDB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7307E1" w14:paraId="25561FD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7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21.16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D02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 w:rsidRPr="007307E1">
              <w:rPr>
                <w:sz w:val="16"/>
                <w:szCs w:val="16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D5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3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7EE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7307E1">
              <w:rPr>
                <w:sz w:val="16"/>
                <w:szCs w:val="16"/>
              </w:rPr>
              <w:t xml:space="preserve">Automatic type of </w:t>
            </w:r>
            <w:proofErr w:type="spellStart"/>
            <w:r w:rsidRPr="007307E1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374BB2F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FAA7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D56D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7AB6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4FD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B084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>manual type of call</w:t>
            </w:r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4A16B9" w14:paraId="0F6DDFB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146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21.18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191" w14:textId="77777777" w:rsidR="00F900BD" w:rsidRPr="004A16B9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 w:rsidRPr="00390A3E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390A3E">
              <w:rPr>
                <w:sz w:val="16"/>
                <w:szCs w:val="16"/>
                <w:lang w:val="en-US"/>
              </w:rPr>
              <w:t xml:space="preserve"> in CS domain / UTRAN or GERAN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A53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130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>C1</w:t>
            </w:r>
            <w:r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4C02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4A16B9">
              <w:rPr>
                <w:sz w:val="16"/>
                <w:szCs w:val="16"/>
                <w:lang w:val="en-US"/>
              </w:rPr>
              <w:t xml:space="preserve">UE supports IMS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EPS</w:t>
            </w:r>
            <w:r w:rsidRPr="004A16B9">
              <w:rPr>
                <w:rFonts w:eastAsia="MS Mincho"/>
                <w:sz w:val="16"/>
                <w:szCs w:val="16"/>
                <w:lang w:eastAsia="ja-JP"/>
              </w:rPr>
              <w:t xml:space="preserve"> and </w:t>
            </w:r>
            <w:r w:rsidRPr="004A16B9">
              <w:rPr>
                <w:sz w:val="16"/>
                <w:szCs w:val="16"/>
                <w:lang w:val="en-US"/>
              </w:rPr>
              <w:t xml:space="preserve">Automatic type of </w:t>
            </w:r>
            <w:proofErr w:type="spellStart"/>
            <w:r w:rsidRPr="004A16B9"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(NOTE 7)</w:t>
            </w:r>
          </w:p>
        </w:tc>
      </w:tr>
      <w:tr w:rsidR="00F900BD" w:rsidRPr="001F3B0B" w14:paraId="0BD54531" w14:textId="77777777" w:rsidTr="008E1403">
        <w:trPr>
          <w:cantSplit/>
        </w:trPr>
        <w:tc>
          <w:tcPr>
            <w:tcW w:w="9750" w:type="dxa"/>
            <w:gridSpan w:val="5"/>
            <w:shd w:val="clear" w:color="auto" w:fill="E7E6E6"/>
          </w:tcPr>
          <w:p w14:paraId="052C340B" w14:textId="77777777" w:rsidR="00F900BD" w:rsidRPr="001F3B0B" w:rsidRDefault="00F900BD" w:rsidP="008E1403">
            <w:pPr>
              <w:pStyle w:val="TAL"/>
              <w:rPr>
                <w:b/>
                <w:sz w:val="16"/>
                <w:szCs w:val="16"/>
                <w:lang w:val="en-US"/>
              </w:rPr>
            </w:pPr>
            <w:r w:rsidRPr="001F3B0B">
              <w:rPr>
                <w:b/>
                <w:sz w:val="16"/>
                <w:szCs w:val="16"/>
                <w:lang w:val="en-US"/>
              </w:rPr>
              <w:t>Session Timer</w:t>
            </w:r>
          </w:p>
        </w:tc>
      </w:tr>
      <w:tr w:rsidR="00F900BD" w:rsidRPr="004A16B9" w14:paraId="76CEA8F8" w14:textId="77777777" w:rsidTr="008E1403">
        <w:trPr>
          <w:cantSplit/>
        </w:trPr>
        <w:tc>
          <w:tcPr>
            <w:tcW w:w="1134" w:type="dxa"/>
          </w:tcPr>
          <w:p w14:paraId="0FCC2F50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22.1</w:t>
            </w:r>
          </w:p>
        </w:tc>
        <w:tc>
          <w:tcPr>
            <w:tcW w:w="3370" w:type="dxa"/>
          </w:tcPr>
          <w:p w14:paraId="273FC09E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 xml:space="preserve">MO Call – UE </w:t>
            </w:r>
            <w:proofErr w:type="gramStart"/>
            <w:r w:rsidRPr="001F3B0B">
              <w:rPr>
                <w:sz w:val="16"/>
                <w:szCs w:val="16"/>
              </w:rPr>
              <w:t>is able to</w:t>
            </w:r>
            <w:proofErr w:type="gramEnd"/>
            <w:r w:rsidRPr="001F3B0B">
              <w:rPr>
                <w:sz w:val="16"/>
                <w:szCs w:val="16"/>
              </w:rPr>
              <w:t xml:space="preserve"> refresh the session</w:t>
            </w:r>
          </w:p>
        </w:tc>
        <w:tc>
          <w:tcPr>
            <w:tcW w:w="993" w:type="dxa"/>
          </w:tcPr>
          <w:p w14:paraId="53CD3BD9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37DD47E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0D4DA564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4D7114C5" w14:textId="77777777" w:rsidTr="008E1403">
        <w:trPr>
          <w:cantSplit/>
        </w:trPr>
        <w:tc>
          <w:tcPr>
            <w:tcW w:w="1134" w:type="dxa"/>
          </w:tcPr>
          <w:p w14:paraId="71352269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22.2</w:t>
            </w:r>
          </w:p>
        </w:tc>
        <w:tc>
          <w:tcPr>
            <w:tcW w:w="3370" w:type="dxa"/>
          </w:tcPr>
          <w:p w14:paraId="1E75FAC7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is refresher</w:t>
            </w:r>
          </w:p>
        </w:tc>
        <w:tc>
          <w:tcPr>
            <w:tcW w:w="993" w:type="dxa"/>
          </w:tcPr>
          <w:p w14:paraId="2F2255A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533D75D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77DF529C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0E733473" w14:textId="77777777" w:rsidTr="008E1403">
        <w:trPr>
          <w:cantSplit/>
        </w:trPr>
        <w:tc>
          <w:tcPr>
            <w:tcW w:w="1134" w:type="dxa"/>
          </w:tcPr>
          <w:p w14:paraId="0636AB34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22.3</w:t>
            </w:r>
          </w:p>
        </w:tc>
        <w:tc>
          <w:tcPr>
            <w:tcW w:w="3370" w:type="dxa"/>
          </w:tcPr>
          <w:p w14:paraId="7A529100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does not support Session Timer</w:t>
            </w:r>
          </w:p>
        </w:tc>
        <w:tc>
          <w:tcPr>
            <w:tcW w:w="993" w:type="dxa"/>
          </w:tcPr>
          <w:p w14:paraId="4C91A629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0AA041C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108ECDA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6D46E873" w14:textId="77777777" w:rsidTr="008E1403">
        <w:trPr>
          <w:cantSplit/>
        </w:trPr>
        <w:tc>
          <w:tcPr>
            <w:tcW w:w="1134" w:type="dxa"/>
          </w:tcPr>
          <w:p w14:paraId="74AFDDAA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22.4</w:t>
            </w:r>
          </w:p>
        </w:tc>
        <w:tc>
          <w:tcPr>
            <w:tcW w:w="3370" w:type="dxa"/>
          </w:tcPr>
          <w:p w14:paraId="19D7C450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MO Call – Remote end seems oblivious to Session Timer param</w:t>
            </w:r>
            <w:r>
              <w:rPr>
                <w:sz w:val="16"/>
                <w:szCs w:val="16"/>
              </w:rPr>
              <w:t>e</w:t>
            </w:r>
            <w:r w:rsidRPr="001F3B0B">
              <w:rPr>
                <w:sz w:val="16"/>
                <w:szCs w:val="16"/>
              </w:rPr>
              <w:t>ters</w:t>
            </w:r>
          </w:p>
        </w:tc>
        <w:tc>
          <w:tcPr>
            <w:tcW w:w="993" w:type="dxa"/>
          </w:tcPr>
          <w:p w14:paraId="0592E6CA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6FAC8FE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C157</w:t>
            </w:r>
          </w:p>
        </w:tc>
        <w:tc>
          <w:tcPr>
            <w:tcW w:w="2978" w:type="dxa"/>
          </w:tcPr>
          <w:p w14:paraId="4A1A47F2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 w:rsidRPr="00F150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initiating a session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4E104136" w14:textId="77777777" w:rsidTr="008E1403">
        <w:trPr>
          <w:cantSplit/>
        </w:trPr>
        <w:tc>
          <w:tcPr>
            <w:tcW w:w="1134" w:type="dxa"/>
          </w:tcPr>
          <w:p w14:paraId="5450864D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22.5</w:t>
            </w:r>
          </w:p>
        </w:tc>
        <w:tc>
          <w:tcPr>
            <w:tcW w:w="3370" w:type="dxa"/>
          </w:tcPr>
          <w:p w14:paraId="303D21FF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send Session-Expires</w:t>
            </w:r>
          </w:p>
        </w:tc>
        <w:tc>
          <w:tcPr>
            <w:tcW w:w="993" w:type="dxa"/>
          </w:tcPr>
          <w:p w14:paraId="344E0E4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1877192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341CC076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746B2279" w14:textId="77777777" w:rsidTr="008E1403">
        <w:trPr>
          <w:cantSplit/>
        </w:trPr>
        <w:tc>
          <w:tcPr>
            <w:tcW w:w="1134" w:type="dxa"/>
          </w:tcPr>
          <w:p w14:paraId="60A2A65B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22.6</w:t>
            </w:r>
          </w:p>
        </w:tc>
        <w:tc>
          <w:tcPr>
            <w:tcW w:w="3370" w:type="dxa"/>
          </w:tcPr>
          <w:p w14:paraId="5AD4E6EB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sends Session-Expires but does not choose refresher</w:t>
            </w:r>
          </w:p>
        </w:tc>
        <w:tc>
          <w:tcPr>
            <w:tcW w:w="993" w:type="dxa"/>
          </w:tcPr>
          <w:p w14:paraId="34ABBADC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3B2C5C92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2FE80DEE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1EA3B141" w14:textId="77777777" w:rsidTr="008E1403">
        <w:trPr>
          <w:cantSplit/>
        </w:trPr>
        <w:tc>
          <w:tcPr>
            <w:tcW w:w="1134" w:type="dxa"/>
          </w:tcPr>
          <w:p w14:paraId="4D1672F1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22.7</w:t>
            </w:r>
          </w:p>
        </w:tc>
        <w:tc>
          <w:tcPr>
            <w:tcW w:w="3370" w:type="dxa"/>
          </w:tcPr>
          <w:p w14:paraId="71447279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chooses UE as refresher</w:t>
            </w:r>
          </w:p>
        </w:tc>
        <w:tc>
          <w:tcPr>
            <w:tcW w:w="993" w:type="dxa"/>
          </w:tcPr>
          <w:p w14:paraId="69E86D83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14BE279D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5E027086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4A16B9" w14:paraId="23F639DA" w14:textId="77777777" w:rsidTr="008E1403">
        <w:trPr>
          <w:cantSplit/>
        </w:trPr>
        <w:tc>
          <w:tcPr>
            <w:tcW w:w="1134" w:type="dxa"/>
          </w:tcPr>
          <w:p w14:paraId="08D3C5A9" w14:textId="77777777" w:rsidR="00F900BD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22.8</w:t>
            </w:r>
          </w:p>
        </w:tc>
        <w:tc>
          <w:tcPr>
            <w:tcW w:w="3370" w:type="dxa"/>
          </w:tcPr>
          <w:p w14:paraId="3F529CF7" w14:textId="77777777" w:rsidR="00F900BD" w:rsidRPr="00E77665" w:rsidRDefault="00F900BD" w:rsidP="008E1403">
            <w:pPr>
              <w:pStyle w:val="TAL"/>
              <w:rPr>
                <w:sz w:val="16"/>
                <w:szCs w:val="16"/>
                <w:lang w:val="en-US"/>
              </w:rPr>
            </w:pPr>
            <w:r w:rsidRPr="001F3B0B">
              <w:rPr>
                <w:sz w:val="16"/>
                <w:szCs w:val="16"/>
              </w:rPr>
              <w:t>MT Call – Remote end does not support Session Timer</w:t>
            </w:r>
          </w:p>
        </w:tc>
        <w:tc>
          <w:tcPr>
            <w:tcW w:w="993" w:type="dxa"/>
          </w:tcPr>
          <w:p w14:paraId="5F5C8EE3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 w:rsidRPr="007C3793">
              <w:rPr>
                <w:sz w:val="16"/>
                <w:szCs w:val="16"/>
                <w:lang w:val="en-US"/>
              </w:rPr>
              <w:t>Rel-8</w:t>
            </w:r>
          </w:p>
        </w:tc>
        <w:tc>
          <w:tcPr>
            <w:tcW w:w="1275" w:type="dxa"/>
          </w:tcPr>
          <w:p w14:paraId="7CE28E86" w14:textId="77777777" w:rsidR="00F900BD" w:rsidRPr="004A16B9" w:rsidRDefault="00F900BD" w:rsidP="008E1403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C158</w:t>
            </w:r>
          </w:p>
        </w:tc>
        <w:tc>
          <w:tcPr>
            <w:tcW w:w="2978" w:type="dxa"/>
          </w:tcPr>
          <w:p w14:paraId="1A82B8BF" w14:textId="77777777" w:rsidR="00F900BD" w:rsidRPr="004A16B9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>
              <w:t xml:space="preserve"> </w:t>
            </w:r>
            <w:r w:rsidRPr="007307E1">
              <w:rPr>
                <w:sz w:val="16"/>
                <w:szCs w:val="16"/>
              </w:rPr>
              <w:t>MTSI and MTSI speech</w:t>
            </w:r>
            <w:r>
              <w:rPr>
                <w:sz w:val="16"/>
                <w:szCs w:val="16"/>
              </w:rPr>
              <w:t xml:space="preserve"> 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  <w:r>
              <w:rPr>
                <w:sz w:val="16"/>
                <w:szCs w:val="16"/>
              </w:rPr>
              <w:t xml:space="preserve"> </w:t>
            </w:r>
            <w:r w:rsidRPr="007142D9">
              <w:rPr>
                <w:sz w:val="16"/>
                <w:szCs w:val="16"/>
                <w:lang w:val="en-US"/>
              </w:rPr>
              <w:t>and Session Timer</w:t>
            </w:r>
          </w:p>
        </w:tc>
      </w:tr>
      <w:tr w:rsidR="00F900BD" w:rsidRPr="007307E1" w14:paraId="42A71787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38161818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 / WLAN</w:t>
            </w:r>
          </w:p>
        </w:tc>
      </w:tr>
      <w:tr w:rsidR="00F900BD" w:rsidRPr="007307E1" w14:paraId="726EB8FA" w14:textId="77777777" w:rsidTr="008E1403">
        <w:trPr>
          <w:cantSplit/>
        </w:trPr>
        <w:tc>
          <w:tcPr>
            <w:tcW w:w="1134" w:type="dxa"/>
          </w:tcPr>
          <w:p w14:paraId="1F3E627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G.8.1</w:t>
            </w:r>
          </w:p>
        </w:tc>
        <w:tc>
          <w:tcPr>
            <w:tcW w:w="3370" w:type="dxa"/>
          </w:tcPr>
          <w:p w14:paraId="375479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WLAN</w:t>
            </w:r>
          </w:p>
        </w:tc>
        <w:tc>
          <w:tcPr>
            <w:tcW w:w="993" w:type="dxa"/>
          </w:tcPr>
          <w:p w14:paraId="3ED634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AB7E6B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C108</w:t>
            </w:r>
          </w:p>
        </w:tc>
        <w:tc>
          <w:tcPr>
            <w:tcW w:w="2978" w:type="dxa"/>
          </w:tcPr>
          <w:p w14:paraId="3C1AFD2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WLAN</w:t>
            </w:r>
          </w:p>
        </w:tc>
      </w:tr>
      <w:tr w:rsidR="00F900BD" w:rsidRPr="007307E1" w14:paraId="55A02FDC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CBB39A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 / WLAN</w:t>
            </w:r>
          </w:p>
        </w:tc>
      </w:tr>
      <w:tr w:rsidR="00F900BD" w:rsidRPr="007307E1" w14:paraId="64B2D053" w14:textId="77777777" w:rsidTr="008E1403">
        <w:trPr>
          <w:cantSplit/>
        </w:trPr>
        <w:tc>
          <w:tcPr>
            <w:tcW w:w="1134" w:type="dxa"/>
          </w:tcPr>
          <w:p w14:paraId="7D58E3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G.12.1</w:t>
            </w:r>
          </w:p>
        </w:tc>
        <w:tc>
          <w:tcPr>
            <w:tcW w:w="3370" w:type="dxa"/>
          </w:tcPr>
          <w:p w14:paraId="561C00B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WLAN</w:t>
            </w:r>
          </w:p>
        </w:tc>
        <w:tc>
          <w:tcPr>
            <w:tcW w:w="993" w:type="dxa"/>
          </w:tcPr>
          <w:p w14:paraId="0B5418E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44C97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7969A3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1D04251" w14:textId="77777777" w:rsidTr="008E1403">
        <w:trPr>
          <w:cantSplit/>
        </w:trPr>
        <w:tc>
          <w:tcPr>
            <w:tcW w:w="1134" w:type="dxa"/>
          </w:tcPr>
          <w:p w14:paraId="3AEEE4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G.12.2</w:t>
            </w:r>
          </w:p>
        </w:tc>
        <w:tc>
          <w:tcPr>
            <w:tcW w:w="3370" w:type="dxa"/>
          </w:tcPr>
          <w:p w14:paraId="79B4A55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WLAN</w:t>
            </w:r>
          </w:p>
        </w:tc>
        <w:tc>
          <w:tcPr>
            <w:tcW w:w="993" w:type="dxa"/>
          </w:tcPr>
          <w:p w14:paraId="22387C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C0A893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C152</w:t>
            </w:r>
          </w:p>
        </w:tc>
        <w:tc>
          <w:tcPr>
            <w:tcW w:w="2978" w:type="dxa"/>
          </w:tcPr>
          <w:p w14:paraId="6B3EC31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BE914CE" w14:textId="77777777" w:rsidTr="008E1403">
        <w:trPr>
          <w:cantSplit/>
        </w:trPr>
        <w:tc>
          <w:tcPr>
            <w:tcW w:w="1134" w:type="dxa"/>
          </w:tcPr>
          <w:p w14:paraId="0D8D175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G.12.3</w:t>
            </w:r>
          </w:p>
        </w:tc>
        <w:tc>
          <w:tcPr>
            <w:tcW w:w="3370" w:type="dxa"/>
          </w:tcPr>
          <w:p w14:paraId="78C5060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video call / WLAN</w:t>
            </w:r>
          </w:p>
        </w:tc>
        <w:tc>
          <w:tcPr>
            <w:tcW w:w="993" w:type="dxa"/>
          </w:tcPr>
          <w:p w14:paraId="3984EE7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BBD46C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67517B0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00D9C21F" w14:textId="77777777" w:rsidTr="008E1403">
        <w:trPr>
          <w:cantSplit/>
        </w:trPr>
        <w:tc>
          <w:tcPr>
            <w:tcW w:w="1134" w:type="dxa"/>
          </w:tcPr>
          <w:p w14:paraId="77D0003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G.12.4</w:t>
            </w:r>
          </w:p>
        </w:tc>
        <w:tc>
          <w:tcPr>
            <w:tcW w:w="3370" w:type="dxa"/>
          </w:tcPr>
          <w:p w14:paraId="01A464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video call / WLAN</w:t>
            </w:r>
          </w:p>
        </w:tc>
        <w:tc>
          <w:tcPr>
            <w:tcW w:w="993" w:type="dxa"/>
          </w:tcPr>
          <w:p w14:paraId="1AAE1AA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440EC6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C153</w:t>
            </w:r>
          </w:p>
        </w:tc>
        <w:tc>
          <w:tcPr>
            <w:tcW w:w="2978" w:type="dxa"/>
          </w:tcPr>
          <w:p w14:paraId="69B932A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and MTSI video 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300F415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3CF8E1F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Supplementary Services / WLAN</w:t>
            </w:r>
          </w:p>
        </w:tc>
      </w:tr>
      <w:tr w:rsidR="00F900BD" w:rsidRPr="007307E1" w14:paraId="116DE5FD" w14:textId="77777777" w:rsidTr="008E1403">
        <w:trPr>
          <w:cantSplit/>
        </w:trPr>
        <w:tc>
          <w:tcPr>
            <w:tcW w:w="1134" w:type="dxa"/>
          </w:tcPr>
          <w:p w14:paraId="46A08F8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G.15.1</w:t>
            </w:r>
          </w:p>
        </w:tc>
        <w:tc>
          <w:tcPr>
            <w:tcW w:w="3370" w:type="dxa"/>
          </w:tcPr>
          <w:p w14:paraId="18AF66A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WLAN</w:t>
            </w:r>
          </w:p>
        </w:tc>
        <w:tc>
          <w:tcPr>
            <w:tcW w:w="993" w:type="dxa"/>
          </w:tcPr>
          <w:p w14:paraId="1C02772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5A2D70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2978" w:type="dxa"/>
          </w:tcPr>
          <w:p w14:paraId="731F438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F900BD" w:rsidRPr="007307E1" w14:paraId="11D3DD4E" w14:textId="77777777" w:rsidTr="008E1403">
        <w:trPr>
          <w:cantSplit/>
        </w:trPr>
        <w:tc>
          <w:tcPr>
            <w:tcW w:w="1134" w:type="dxa"/>
          </w:tcPr>
          <w:p w14:paraId="401CD5E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</w:t>
            </w:r>
          </w:p>
        </w:tc>
        <w:tc>
          <w:tcPr>
            <w:tcW w:w="3370" w:type="dxa"/>
          </w:tcPr>
          <w:p w14:paraId="2D45F0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6F300CA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162EFD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2978" w:type="dxa"/>
          </w:tcPr>
          <w:p w14:paraId="6B96C36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43F1A32" w14:textId="77777777" w:rsidTr="008E1403">
        <w:trPr>
          <w:cantSplit/>
        </w:trPr>
        <w:tc>
          <w:tcPr>
            <w:tcW w:w="1134" w:type="dxa"/>
          </w:tcPr>
          <w:p w14:paraId="07DDAF8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G.15.3</w:t>
            </w:r>
          </w:p>
        </w:tc>
        <w:tc>
          <w:tcPr>
            <w:tcW w:w="3370" w:type="dxa"/>
          </w:tcPr>
          <w:p w14:paraId="5EA2F49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WLAN</w:t>
            </w:r>
          </w:p>
        </w:tc>
        <w:tc>
          <w:tcPr>
            <w:tcW w:w="993" w:type="dxa"/>
          </w:tcPr>
          <w:p w14:paraId="2C8DB04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2AF62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2978" w:type="dxa"/>
          </w:tcPr>
          <w:p w14:paraId="2D745DC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F900BD" w:rsidRPr="007307E1" w14:paraId="5353ACD6" w14:textId="77777777" w:rsidTr="008E1403">
        <w:trPr>
          <w:cantSplit/>
        </w:trPr>
        <w:tc>
          <w:tcPr>
            <w:tcW w:w="1134" w:type="dxa"/>
          </w:tcPr>
          <w:p w14:paraId="63DCEE1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G.15.4</w:t>
            </w:r>
          </w:p>
        </w:tc>
        <w:tc>
          <w:tcPr>
            <w:tcW w:w="3370" w:type="dxa"/>
          </w:tcPr>
          <w:p w14:paraId="2DA7DB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/ </w:t>
            </w:r>
            <w:r>
              <w:rPr>
                <w:sz w:val="16"/>
                <w:szCs w:val="16"/>
              </w:rPr>
              <w:t xml:space="preserve">Signalling / </w:t>
            </w:r>
            <w:r w:rsidRPr="007307E1">
              <w:rPr>
                <w:sz w:val="16"/>
                <w:szCs w:val="16"/>
              </w:rPr>
              <w:t>WLAN</w:t>
            </w:r>
          </w:p>
        </w:tc>
        <w:tc>
          <w:tcPr>
            <w:tcW w:w="993" w:type="dxa"/>
          </w:tcPr>
          <w:p w14:paraId="1BA443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7CFF75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C95</w:t>
            </w:r>
          </w:p>
        </w:tc>
        <w:tc>
          <w:tcPr>
            <w:tcW w:w="2978" w:type="dxa"/>
          </w:tcPr>
          <w:p w14:paraId="5051205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89FA37F" w14:textId="77777777" w:rsidTr="008E1403">
        <w:trPr>
          <w:cantSplit/>
        </w:trPr>
        <w:tc>
          <w:tcPr>
            <w:tcW w:w="1134" w:type="dxa"/>
          </w:tcPr>
          <w:p w14:paraId="4C1A5C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G.15.5</w:t>
            </w:r>
          </w:p>
        </w:tc>
        <w:tc>
          <w:tcPr>
            <w:tcW w:w="3370" w:type="dxa"/>
          </w:tcPr>
          <w:p w14:paraId="2A66A3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WLAN</w:t>
            </w:r>
          </w:p>
        </w:tc>
        <w:tc>
          <w:tcPr>
            <w:tcW w:w="993" w:type="dxa"/>
          </w:tcPr>
          <w:p w14:paraId="3E9851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47F8C4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5C36AD3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70926D39" w14:textId="77777777" w:rsidTr="008E1403">
        <w:trPr>
          <w:cantSplit/>
        </w:trPr>
        <w:tc>
          <w:tcPr>
            <w:tcW w:w="1134" w:type="dxa"/>
          </w:tcPr>
          <w:p w14:paraId="5F4FFF6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G.15.6</w:t>
            </w:r>
          </w:p>
        </w:tc>
        <w:tc>
          <w:tcPr>
            <w:tcW w:w="3370" w:type="dxa"/>
          </w:tcPr>
          <w:p w14:paraId="1B06CC9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 / WLAN</w:t>
            </w:r>
          </w:p>
        </w:tc>
        <w:tc>
          <w:tcPr>
            <w:tcW w:w="993" w:type="dxa"/>
          </w:tcPr>
          <w:p w14:paraId="6EE3AE7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FA8335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62C6680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4EBE3075" w14:textId="77777777" w:rsidTr="008E1403">
        <w:trPr>
          <w:cantSplit/>
        </w:trPr>
        <w:tc>
          <w:tcPr>
            <w:tcW w:w="1134" w:type="dxa"/>
          </w:tcPr>
          <w:p w14:paraId="3C750D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G.15.7</w:t>
            </w:r>
          </w:p>
        </w:tc>
        <w:tc>
          <w:tcPr>
            <w:tcW w:w="3370" w:type="dxa"/>
          </w:tcPr>
          <w:p w14:paraId="71A259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MO call initiation / WLAN</w:t>
            </w:r>
          </w:p>
        </w:tc>
        <w:tc>
          <w:tcPr>
            <w:tcW w:w="993" w:type="dxa"/>
          </w:tcPr>
          <w:p w14:paraId="7C4D07D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232456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2978" w:type="dxa"/>
          </w:tcPr>
          <w:p w14:paraId="4D9E58B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5A4E1AE" w14:textId="77777777" w:rsidTr="008E1403">
        <w:trPr>
          <w:cantSplit/>
        </w:trPr>
        <w:tc>
          <w:tcPr>
            <w:tcW w:w="1134" w:type="dxa"/>
          </w:tcPr>
          <w:p w14:paraId="7155D96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G.15.8</w:t>
            </w:r>
          </w:p>
        </w:tc>
        <w:tc>
          <w:tcPr>
            <w:tcW w:w="3370" w:type="dxa"/>
          </w:tcPr>
          <w:p w14:paraId="05817F7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WLAN</w:t>
            </w:r>
          </w:p>
        </w:tc>
        <w:tc>
          <w:tcPr>
            <w:tcW w:w="993" w:type="dxa"/>
          </w:tcPr>
          <w:p w14:paraId="54048DB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4DBC8A6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5515853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3B2B07C9" w14:textId="77777777" w:rsidTr="008E1403">
        <w:trPr>
          <w:cantSplit/>
        </w:trPr>
        <w:tc>
          <w:tcPr>
            <w:tcW w:w="1134" w:type="dxa"/>
          </w:tcPr>
          <w:p w14:paraId="1172A1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G.15.9</w:t>
            </w:r>
          </w:p>
        </w:tc>
        <w:tc>
          <w:tcPr>
            <w:tcW w:w="3370" w:type="dxa"/>
          </w:tcPr>
          <w:p w14:paraId="75A515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WLAN</w:t>
            </w:r>
          </w:p>
        </w:tc>
        <w:tc>
          <w:tcPr>
            <w:tcW w:w="993" w:type="dxa"/>
          </w:tcPr>
          <w:p w14:paraId="5932AEC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8675E6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009DA76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48C5F316" w14:textId="77777777" w:rsidTr="008E1403">
        <w:trPr>
          <w:cantSplit/>
        </w:trPr>
        <w:tc>
          <w:tcPr>
            <w:tcW w:w="1134" w:type="dxa"/>
          </w:tcPr>
          <w:p w14:paraId="7CD671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G.15.10</w:t>
            </w:r>
          </w:p>
        </w:tc>
        <w:tc>
          <w:tcPr>
            <w:tcW w:w="3370" w:type="dxa"/>
          </w:tcPr>
          <w:p w14:paraId="49D8AB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</w:t>
            </w:r>
          </w:p>
        </w:tc>
        <w:tc>
          <w:tcPr>
            <w:tcW w:w="993" w:type="dxa"/>
          </w:tcPr>
          <w:p w14:paraId="182D9D5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8F9370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2978" w:type="dxa"/>
          </w:tcPr>
          <w:p w14:paraId="7BC17C2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346A140F" w14:textId="77777777" w:rsidTr="008E1403">
        <w:trPr>
          <w:cantSplit/>
        </w:trPr>
        <w:tc>
          <w:tcPr>
            <w:tcW w:w="1134" w:type="dxa"/>
          </w:tcPr>
          <w:p w14:paraId="6D0B6E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G.15.11</w:t>
            </w:r>
          </w:p>
        </w:tc>
        <w:tc>
          <w:tcPr>
            <w:tcW w:w="3370" w:type="dxa"/>
          </w:tcPr>
          <w:p w14:paraId="6AAB756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Call Hold without announcement / WLAN</w:t>
            </w:r>
          </w:p>
        </w:tc>
        <w:tc>
          <w:tcPr>
            <w:tcW w:w="993" w:type="dxa"/>
          </w:tcPr>
          <w:p w14:paraId="4EC4D6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05A492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52B63DB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98A4B20" w14:textId="77777777" w:rsidTr="008E1403">
        <w:trPr>
          <w:cantSplit/>
        </w:trPr>
        <w:tc>
          <w:tcPr>
            <w:tcW w:w="1134" w:type="dxa"/>
          </w:tcPr>
          <w:p w14:paraId="64904B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G.15.12</w:t>
            </w:r>
          </w:p>
        </w:tc>
        <w:tc>
          <w:tcPr>
            <w:tcW w:w="3370" w:type="dxa"/>
          </w:tcPr>
          <w:p w14:paraId="0EBFAF6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Call Hold without announcement / WLAN</w:t>
            </w:r>
          </w:p>
        </w:tc>
        <w:tc>
          <w:tcPr>
            <w:tcW w:w="993" w:type="dxa"/>
          </w:tcPr>
          <w:p w14:paraId="6AB9E13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78027F3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C109</w:t>
            </w:r>
          </w:p>
        </w:tc>
        <w:tc>
          <w:tcPr>
            <w:tcW w:w="2978" w:type="dxa"/>
          </w:tcPr>
          <w:p w14:paraId="12D6E7E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46F60CC2" w14:textId="77777777" w:rsidTr="008E1403">
        <w:trPr>
          <w:cantSplit/>
        </w:trPr>
        <w:tc>
          <w:tcPr>
            <w:tcW w:w="1134" w:type="dxa"/>
          </w:tcPr>
          <w:p w14:paraId="2970E0C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G.15.13</w:t>
            </w:r>
          </w:p>
        </w:tc>
        <w:tc>
          <w:tcPr>
            <w:tcW w:w="3370" w:type="dxa"/>
          </w:tcPr>
          <w:p w14:paraId="6A6CA13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video Call Hold without announcement / WLAN</w:t>
            </w:r>
          </w:p>
        </w:tc>
        <w:tc>
          <w:tcPr>
            <w:tcW w:w="993" w:type="dxa"/>
          </w:tcPr>
          <w:p w14:paraId="647284A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8584FF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0F017BC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140E54D" w14:textId="77777777" w:rsidTr="008E1403">
        <w:trPr>
          <w:cantSplit/>
        </w:trPr>
        <w:tc>
          <w:tcPr>
            <w:tcW w:w="1134" w:type="dxa"/>
          </w:tcPr>
          <w:p w14:paraId="685440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G.15.14</w:t>
            </w:r>
          </w:p>
        </w:tc>
        <w:tc>
          <w:tcPr>
            <w:tcW w:w="3370" w:type="dxa"/>
          </w:tcPr>
          <w:p w14:paraId="03338AF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video Call Hold without announcement / WLAN</w:t>
            </w:r>
          </w:p>
        </w:tc>
        <w:tc>
          <w:tcPr>
            <w:tcW w:w="993" w:type="dxa"/>
          </w:tcPr>
          <w:p w14:paraId="6B65DF2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3E2F67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C110</w:t>
            </w:r>
          </w:p>
        </w:tc>
        <w:tc>
          <w:tcPr>
            <w:tcW w:w="2978" w:type="dxa"/>
          </w:tcPr>
          <w:p w14:paraId="3BA2025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MTSI video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Hold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204DC80" w14:textId="77777777" w:rsidTr="008E1403">
        <w:trPr>
          <w:cantSplit/>
        </w:trPr>
        <w:tc>
          <w:tcPr>
            <w:tcW w:w="1134" w:type="dxa"/>
          </w:tcPr>
          <w:p w14:paraId="41A9941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G.15.15</w:t>
            </w:r>
          </w:p>
        </w:tc>
        <w:tc>
          <w:tcPr>
            <w:tcW w:w="3370" w:type="dxa"/>
          </w:tcPr>
          <w:p w14:paraId="21A2028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Incoming Communication Barring while roaming / WLAN</w:t>
            </w:r>
          </w:p>
        </w:tc>
        <w:tc>
          <w:tcPr>
            <w:tcW w:w="993" w:type="dxa"/>
          </w:tcPr>
          <w:p w14:paraId="5F47D14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13481A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C111</w:t>
            </w:r>
          </w:p>
        </w:tc>
        <w:tc>
          <w:tcPr>
            <w:tcW w:w="2978" w:type="dxa"/>
          </w:tcPr>
          <w:p w14:paraId="365E12D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Incoming Communication Barring and WLAN and (GBA or HTTP Digest) (NOTE 4)</w:t>
            </w:r>
          </w:p>
        </w:tc>
      </w:tr>
      <w:tr w:rsidR="00F900BD" w:rsidRPr="007307E1" w14:paraId="31B4183E" w14:textId="77777777" w:rsidTr="008E1403">
        <w:trPr>
          <w:cantSplit/>
        </w:trPr>
        <w:tc>
          <w:tcPr>
            <w:tcW w:w="1134" w:type="dxa"/>
          </w:tcPr>
          <w:p w14:paraId="1F8C0F0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G.15.16</w:t>
            </w:r>
          </w:p>
        </w:tc>
        <w:tc>
          <w:tcPr>
            <w:tcW w:w="3370" w:type="dxa"/>
          </w:tcPr>
          <w:p w14:paraId="5B28D1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Outgoing Communication Barring while roaming / WLAN</w:t>
            </w:r>
          </w:p>
        </w:tc>
        <w:tc>
          <w:tcPr>
            <w:tcW w:w="993" w:type="dxa"/>
          </w:tcPr>
          <w:p w14:paraId="47EFE14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58A1817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C112</w:t>
            </w:r>
          </w:p>
        </w:tc>
        <w:tc>
          <w:tcPr>
            <w:tcW w:w="2978" w:type="dxa"/>
          </w:tcPr>
          <w:p w14:paraId="46F14A1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Outgoing Communication Barring and WLAN and (GBA or HTTP Digest) (NOTE 4)</w:t>
            </w:r>
          </w:p>
        </w:tc>
      </w:tr>
      <w:tr w:rsidR="00F900BD" w:rsidRPr="007307E1" w14:paraId="652E3DDF" w14:textId="77777777" w:rsidTr="008E1403">
        <w:trPr>
          <w:cantSplit/>
        </w:trPr>
        <w:tc>
          <w:tcPr>
            <w:tcW w:w="1134" w:type="dxa"/>
          </w:tcPr>
          <w:p w14:paraId="6512CBB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G.15.17</w:t>
            </w:r>
          </w:p>
        </w:tc>
        <w:tc>
          <w:tcPr>
            <w:tcW w:w="3370" w:type="dxa"/>
          </w:tcPr>
          <w:p w14:paraId="1D1E8A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WLAN</w:t>
            </w:r>
          </w:p>
        </w:tc>
        <w:tc>
          <w:tcPr>
            <w:tcW w:w="993" w:type="dxa"/>
          </w:tcPr>
          <w:p w14:paraId="37A7672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C2DA46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C113</w:t>
            </w:r>
          </w:p>
        </w:tc>
        <w:tc>
          <w:tcPr>
            <w:tcW w:w="2978" w:type="dxa"/>
          </w:tcPr>
          <w:p w14:paraId="6E08DDB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WLAN</w:t>
            </w:r>
          </w:p>
        </w:tc>
      </w:tr>
      <w:tr w:rsidR="00F900BD" w:rsidRPr="007307E1" w14:paraId="00962941" w14:textId="77777777" w:rsidTr="008E1403">
        <w:trPr>
          <w:cantSplit/>
        </w:trPr>
        <w:tc>
          <w:tcPr>
            <w:tcW w:w="1134" w:type="dxa"/>
          </w:tcPr>
          <w:p w14:paraId="3A087B0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G.15.18</w:t>
            </w:r>
          </w:p>
        </w:tc>
        <w:tc>
          <w:tcPr>
            <w:tcW w:w="3370" w:type="dxa"/>
          </w:tcPr>
          <w:p w14:paraId="7264FF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/ WLAN</w:t>
            </w:r>
          </w:p>
        </w:tc>
        <w:tc>
          <w:tcPr>
            <w:tcW w:w="993" w:type="dxa"/>
          </w:tcPr>
          <w:p w14:paraId="279B8BC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54ED49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C114</w:t>
            </w:r>
          </w:p>
        </w:tc>
        <w:tc>
          <w:tcPr>
            <w:tcW w:w="2978" w:type="dxa"/>
          </w:tcPr>
          <w:p w14:paraId="0C3FA47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4832695" w14:textId="77777777" w:rsidTr="008E1403">
        <w:trPr>
          <w:cantSplit/>
        </w:trPr>
        <w:tc>
          <w:tcPr>
            <w:tcW w:w="1134" w:type="dxa"/>
          </w:tcPr>
          <w:p w14:paraId="1BB94D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G.15.19</w:t>
            </w:r>
          </w:p>
        </w:tc>
        <w:tc>
          <w:tcPr>
            <w:tcW w:w="3370" w:type="dxa"/>
          </w:tcPr>
          <w:p w14:paraId="2EEF302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916155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F3DF81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763A37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2BAE64FE" w14:textId="77777777" w:rsidTr="008E1403">
        <w:trPr>
          <w:cantSplit/>
        </w:trPr>
        <w:tc>
          <w:tcPr>
            <w:tcW w:w="1134" w:type="dxa"/>
          </w:tcPr>
          <w:p w14:paraId="166C02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G.15.20</w:t>
            </w:r>
          </w:p>
        </w:tc>
        <w:tc>
          <w:tcPr>
            <w:tcW w:w="3370" w:type="dxa"/>
          </w:tcPr>
          <w:p w14:paraId="48B69E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/ WLAN</w:t>
            </w:r>
          </w:p>
        </w:tc>
        <w:tc>
          <w:tcPr>
            <w:tcW w:w="993" w:type="dxa"/>
          </w:tcPr>
          <w:p w14:paraId="20F9888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FF7BA1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C116</w:t>
            </w:r>
          </w:p>
        </w:tc>
        <w:tc>
          <w:tcPr>
            <w:tcW w:w="2978" w:type="dxa"/>
          </w:tcPr>
          <w:p w14:paraId="7DAB321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3E6E531" w14:textId="77777777" w:rsidTr="008E1403">
        <w:trPr>
          <w:cantSplit/>
        </w:trPr>
        <w:tc>
          <w:tcPr>
            <w:tcW w:w="1134" w:type="dxa"/>
          </w:tcPr>
          <w:p w14:paraId="5C6531D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G.15.21</w:t>
            </w:r>
          </w:p>
        </w:tc>
        <w:tc>
          <w:tcPr>
            <w:tcW w:w="3370" w:type="dxa"/>
          </w:tcPr>
          <w:p w14:paraId="313545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Inviting user to conference by sending a REFER request to the conference focus for video / WLAN</w:t>
            </w:r>
          </w:p>
        </w:tc>
        <w:tc>
          <w:tcPr>
            <w:tcW w:w="993" w:type="dxa"/>
          </w:tcPr>
          <w:p w14:paraId="63B4E49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DB1B8E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C117</w:t>
            </w:r>
          </w:p>
        </w:tc>
        <w:tc>
          <w:tcPr>
            <w:tcW w:w="2978" w:type="dxa"/>
          </w:tcPr>
          <w:p w14:paraId="160FB6D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3FD3415" w14:textId="77777777" w:rsidTr="008E1403">
        <w:trPr>
          <w:cantSplit/>
        </w:trPr>
        <w:tc>
          <w:tcPr>
            <w:tcW w:w="1134" w:type="dxa"/>
          </w:tcPr>
          <w:p w14:paraId="7BF38FB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G.15.22</w:t>
            </w:r>
          </w:p>
        </w:tc>
        <w:tc>
          <w:tcPr>
            <w:tcW w:w="3370" w:type="dxa"/>
          </w:tcPr>
          <w:p w14:paraId="49DE717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5B3F5C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3E82CA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D0500D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C38294B" w14:textId="77777777" w:rsidTr="008E1403">
        <w:trPr>
          <w:cantSplit/>
        </w:trPr>
        <w:tc>
          <w:tcPr>
            <w:tcW w:w="1134" w:type="dxa"/>
          </w:tcPr>
          <w:p w14:paraId="33C3E18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G.15.23</w:t>
            </w:r>
          </w:p>
        </w:tc>
        <w:tc>
          <w:tcPr>
            <w:tcW w:w="3370" w:type="dxa"/>
          </w:tcPr>
          <w:p w14:paraId="7CAF87A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creation for video / WLAN</w:t>
            </w:r>
          </w:p>
        </w:tc>
        <w:tc>
          <w:tcPr>
            <w:tcW w:w="993" w:type="dxa"/>
          </w:tcPr>
          <w:p w14:paraId="74F2FCE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28DE47C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C119</w:t>
            </w:r>
          </w:p>
        </w:tc>
        <w:tc>
          <w:tcPr>
            <w:tcW w:w="2978" w:type="dxa"/>
          </w:tcPr>
          <w:p w14:paraId="72734C0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and </w:t>
            </w:r>
            <w:r>
              <w:rPr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</w:rPr>
              <w:t>three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459D71FB" w14:textId="77777777" w:rsidTr="008E1403">
        <w:trPr>
          <w:cantSplit/>
        </w:trPr>
        <w:tc>
          <w:tcPr>
            <w:tcW w:w="1134" w:type="dxa"/>
          </w:tcPr>
          <w:p w14:paraId="2194F53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G.15.24</w:t>
            </w:r>
          </w:p>
        </w:tc>
        <w:tc>
          <w:tcPr>
            <w:tcW w:w="3370" w:type="dxa"/>
          </w:tcPr>
          <w:p w14:paraId="6A8F35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WLAN</w:t>
            </w:r>
          </w:p>
        </w:tc>
        <w:tc>
          <w:tcPr>
            <w:tcW w:w="993" w:type="dxa"/>
          </w:tcPr>
          <w:p w14:paraId="1306AA3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01BC856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385590B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</w:t>
            </w: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1745879F" w14:textId="77777777" w:rsidTr="008E1403">
        <w:trPr>
          <w:cantSplit/>
        </w:trPr>
        <w:tc>
          <w:tcPr>
            <w:tcW w:w="1134" w:type="dxa"/>
          </w:tcPr>
          <w:p w14:paraId="442A8F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G.15.25</w:t>
            </w:r>
          </w:p>
        </w:tc>
        <w:tc>
          <w:tcPr>
            <w:tcW w:w="3370" w:type="dxa"/>
          </w:tcPr>
          <w:p w14:paraId="2FC3F8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WLAN</w:t>
            </w:r>
          </w:p>
        </w:tc>
        <w:tc>
          <w:tcPr>
            <w:tcW w:w="993" w:type="dxa"/>
          </w:tcPr>
          <w:p w14:paraId="0C24454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6832DE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C120</w:t>
            </w:r>
          </w:p>
        </w:tc>
        <w:tc>
          <w:tcPr>
            <w:tcW w:w="2978" w:type="dxa"/>
          </w:tcPr>
          <w:p w14:paraId="5185DB9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394A8171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6170A3D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Media use cases / WLAN</w:t>
            </w:r>
          </w:p>
        </w:tc>
      </w:tr>
      <w:tr w:rsidR="00F900BD" w:rsidRPr="007307E1" w14:paraId="637D0C8A" w14:textId="77777777" w:rsidTr="008E1403">
        <w:trPr>
          <w:cantSplit/>
        </w:trPr>
        <w:tc>
          <w:tcPr>
            <w:tcW w:w="1134" w:type="dxa"/>
          </w:tcPr>
          <w:p w14:paraId="7A549C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G.17.1</w:t>
            </w:r>
          </w:p>
        </w:tc>
        <w:tc>
          <w:tcPr>
            <w:tcW w:w="3370" w:type="dxa"/>
          </w:tcPr>
          <w:p w14:paraId="1AF45E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MO Speech, add video remove video / WLAN</w:t>
            </w:r>
          </w:p>
        </w:tc>
        <w:tc>
          <w:tcPr>
            <w:tcW w:w="993" w:type="dxa"/>
          </w:tcPr>
          <w:p w14:paraId="2BD7F14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16506E5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C106</w:t>
            </w:r>
          </w:p>
        </w:tc>
        <w:tc>
          <w:tcPr>
            <w:tcW w:w="2978" w:type="dxa"/>
          </w:tcPr>
          <w:p w14:paraId="26A6AE6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and MTSI speech </w:t>
            </w:r>
            <w:r>
              <w:rPr>
                <w:sz w:val="16"/>
                <w:szCs w:val="16"/>
              </w:rPr>
              <w:t xml:space="preserve">and MTSI video </w:t>
            </w:r>
            <w:r w:rsidRPr="007307E1">
              <w:rPr>
                <w:sz w:val="16"/>
                <w:szCs w:val="16"/>
              </w:rPr>
              <w:t xml:space="preserve">and 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AAAE94A" w14:textId="77777777" w:rsidTr="008E1403">
        <w:trPr>
          <w:cantSplit/>
        </w:trPr>
        <w:tc>
          <w:tcPr>
            <w:tcW w:w="1134" w:type="dxa"/>
          </w:tcPr>
          <w:p w14:paraId="4F56FEA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G.17.2</w:t>
            </w:r>
          </w:p>
        </w:tc>
        <w:tc>
          <w:tcPr>
            <w:tcW w:w="3370" w:type="dxa"/>
          </w:tcPr>
          <w:p w14:paraId="5773EB16" w14:textId="77777777" w:rsidR="00F900BD" w:rsidRPr="007307E1" w:rsidRDefault="00F900BD" w:rsidP="008E1403">
            <w:pPr>
              <w:pStyle w:val="TAL"/>
              <w:rPr>
                <w:szCs w:val="16"/>
              </w:rPr>
            </w:pPr>
            <w:r w:rsidRPr="007307E1">
              <w:rPr>
                <w:szCs w:val="16"/>
              </w:rPr>
              <w:t>MT Speech, add video remove video / WLAN</w:t>
            </w:r>
          </w:p>
        </w:tc>
        <w:tc>
          <w:tcPr>
            <w:tcW w:w="993" w:type="dxa"/>
          </w:tcPr>
          <w:p w14:paraId="150EA17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D54BFA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C107</w:t>
            </w:r>
          </w:p>
        </w:tc>
        <w:tc>
          <w:tcPr>
            <w:tcW w:w="2978" w:type="dxa"/>
          </w:tcPr>
          <w:p w14:paraId="67491B5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MTSI speech and </w:t>
            </w:r>
            <w:r>
              <w:rPr>
                <w:sz w:val="16"/>
                <w:szCs w:val="16"/>
              </w:rPr>
              <w:t xml:space="preserve">MTSI video and </w:t>
            </w:r>
            <w:r w:rsidRPr="007307E1">
              <w:rPr>
                <w:sz w:val="16"/>
                <w:szCs w:val="16"/>
              </w:rPr>
              <w:t xml:space="preserve">MTSI video H.264 CBP Level 1.2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59FD9A7F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09C4B26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WLAN</w:t>
            </w:r>
          </w:p>
        </w:tc>
      </w:tr>
      <w:tr w:rsidR="00F900BD" w:rsidRPr="007307E1" w14:paraId="02F47C89" w14:textId="77777777" w:rsidTr="008E1403">
        <w:trPr>
          <w:cantSplit/>
        </w:trPr>
        <w:tc>
          <w:tcPr>
            <w:tcW w:w="1134" w:type="dxa"/>
          </w:tcPr>
          <w:p w14:paraId="711CDB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G.19.1</w:t>
            </w:r>
          </w:p>
        </w:tc>
        <w:tc>
          <w:tcPr>
            <w:tcW w:w="3370" w:type="dxa"/>
          </w:tcPr>
          <w:p w14:paraId="7B3081A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Emergency call with emergency registration / WLAN</w:t>
            </w:r>
          </w:p>
        </w:tc>
        <w:tc>
          <w:tcPr>
            <w:tcW w:w="993" w:type="dxa"/>
          </w:tcPr>
          <w:p w14:paraId="0EEAD08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14:paraId="614F151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C121</w:t>
            </w:r>
          </w:p>
        </w:tc>
        <w:tc>
          <w:tcPr>
            <w:tcW w:w="2978" w:type="dxa"/>
          </w:tcPr>
          <w:p w14:paraId="31EA420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IMS emergency </w:t>
            </w:r>
            <w:r>
              <w:rPr>
                <w:sz w:val="16"/>
                <w:szCs w:val="16"/>
              </w:rPr>
              <w:t>call over WLAN</w:t>
            </w:r>
            <w:r w:rsidRPr="007307E1">
              <w:rPr>
                <w:sz w:val="16"/>
                <w:szCs w:val="16"/>
              </w:rPr>
              <w:t xml:space="preserve"> and WLAN</w:t>
            </w:r>
          </w:p>
        </w:tc>
      </w:tr>
      <w:tr w:rsidR="00F900BD" w:rsidRPr="007307E1" w14:paraId="3C4C17F7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785A53C1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 / Fixed Broadband Access</w:t>
            </w:r>
          </w:p>
        </w:tc>
      </w:tr>
      <w:tr w:rsidR="00F900BD" w:rsidRPr="007307E1" w14:paraId="15B08103" w14:textId="77777777" w:rsidTr="008E1403">
        <w:trPr>
          <w:cantSplit/>
        </w:trPr>
        <w:tc>
          <w:tcPr>
            <w:tcW w:w="1134" w:type="dxa"/>
          </w:tcPr>
          <w:p w14:paraId="4E402B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H.8.1</w:t>
            </w:r>
          </w:p>
        </w:tc>
        <w:tc>
          <w:tcPr>
            <w:tcW w:w="3370" w:type="dxa"/>
          </w:tcPr>
          <w:p w14:paraId="0EC1A1F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Fixed Broadband Access</w:t>
            </w:r>
          </w:p>
        </w:tc>
        <w:tc>
          <w:tcPr>
            <w:tcW w:w="993" w:type="dxa"/>
          </w:tcPr>
          <w:p w14:paraId="35704D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04E01F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3BADCD79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336CF33C" w14:textId="77777777" w:rsidTr="008E1403">
        <w:trPr>
          <w:cantSplit/>
        </w:trPr>
        <w:tc>
          <w:tcPr>
            <w:tcW w:w="1134" w:type="dxa"/>
          </w:tcPr>
          <w:p w14:paraId="2F5212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H.8.2</w:t>
            </w:r>
          </w:p>
        </w:tc>
        <w:tc>
          <w:tcPr>
            <w:tcW w:w="3370" w:type="dxa"/>
          </w:tcPr>
          <w:p w14:paraId="7AA449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/ Fixed Broadband Access</w:t>
            </w:r>
          </w:p>
        </w:tc>
        <w:tc>
          <w:tcPr>
            <w:tcW w:w="993" w:type="dxa"/>
          </w:tcPr>
          <w:p w14:paraId="0B99F4A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C4ADE7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4F455F7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6FAFEA65" w14:textId="77777777" w:rsidTr="008E1403">
        <w:trPr>
          <w:cantSplit/>
        </w:trPr>
        <w:tc>
          <w:tcPr>
            <w:tcW w:w="1134" w:type="dxa"/>
          </w:tcPr>
          <w:p w14:paraId="75BC20C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H.8.3</w:t>
            </w:r>
          </w:p>
        </w:tc>
        <w:tc>
          <w:tcPr>
            <w:tcW w:w="3370" w:type="dxa"/>
          </w:tcPr>
          <w:p w14:paraId="4D4381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Initiated Deregistration / Fixed Broadband Access</w:t>
            </w:r>
          </w:p>
        </w:tc>
        <w:tc>
          <w:tcPr>
            <w:tcW w:w="993" w:type="dxa"/>
          </w:tcPr>
          <w:p w14:paraId="31BDF0C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ECA22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2978" w:type="dxa"/>
          </w:tcPr>
          <w:p w14:paraId="0B9BB65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 and IMS deregistration</w:t>
            </w:r>
          </w:p>
        </w:tc>
      </w:tr>
      <w:tr w:rsidR="00F900BD" w:rsidRPr="007307E1" w14:paraId="26F343F5" w14:textId="77777777" w:rsidTr="008E1403">
        <w:trPr>
          <w:cantSplit/>
        </w:trPr>
        <w:tc>
          <w:tcPr>
            <w:tcW w:w="1134" w:type="dxa"/>
          </w:tcPr>
          <w:p w14:paraId="4AC012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H.8.4</w:t>
            </w:r>
          </w:p>
        </w:tc>
        <w:tc>
          <w:tcPr>
            <w:tcW w:w="3370" w:type="dxa"/>
          </w:tcPr>
          <w:p w14:paraId="457FD7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Invalid behaviour- 423 Interval too brief / Fixed Broadband Access</w:t>
            </w:r>
          </w:p>
        </w:tc>
        <w:tc>
          <w:tcPr>
            <w:tcW w:w="993" w:type="dxa"/>
          </w:tcPr>
          <w:p w14:paraId="547C391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3CA752D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7A22DFD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66ADD14C" w14:textId="77777777" w:rsidTr="008E1403">
        <w:trPr>
          <w:cantSplit/>
        </w:trPr>
        <w:tc>
          <w:tcPr>
            <w:tcW w:w="1134" w:type="dxa"/>
          </w:tcPr>
          <w:p w14:paraId="5D82CEA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H.8.5</w:t>
            </w:r>
          </w:p>
        </w:tc>
        <w:tc>
          <w:tcPr>
            <w:tcW w:w="3370" w:type="dxa"/>
          </w:tcPr>
          <w:p w14:paraId="7E3F469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User initiated re-registration - 423 Interval Too Brief / Fixed Broadband Access</w:t>
            </w:r>
          </w:p>
        </w:tc>
        <w:tc>
          <w:tcPr>
            <w:tcW w:w="993" w:type="dxa"/>
          </w:tcPr>
          <w:p w14:paraId="5C84123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1BB3EC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1763B1E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7146BB54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354348A5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Authentication / Fixed Broadband Access</w:t>
            </w:r>
          </w:p>
        </w:tc>
      </w:tr>
      <w:tr w:rsidR="00F900BD" w:rsidRPr="007307E1" w14:paraId="1D4631A2" w14:textId="77777777" w:rsidTr="008E1403">
        <w:trPr>
          <w:cantSplit/>
        </w:trPr>
        <w:tc>
          <w:tcPr>
            <w:tcW w:w="1134" w:type="dxa"/>
          </w:tcPr>
          <w:p w14:paraId="418D7A1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H.9.1</w:t>
            </w:r>
          </w:p>
        </w:tc>
        <w:tc>
          <w:tcPr>
            <w:tcW w:w="3370" w:type="dxa"/>
          </w:tcPr>
          <w:p w14:paraId="6B9229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- abnormal procedures - 403 Forbidden / Fixed Broadband Access</w:t>
            </w:r>
          </w:p>
        </w:tc>
        <w:tc>
          <w:tcPr>
            <w:tcW w:w="993" w:type="dxa"/>
          </w:tcPr>
          <w:p w14:paraId="6151454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5DC08E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654EDB7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5593E928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28EADFAE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Notification / Fixed Broadband Access</w:t>
            </w:r>
          </w:p>
        </w:tc>
      </w:tr>
      <w:tr w:rsidR="00F900BD" w:rsidRPr="007307E1" w14:paraId="119BFB4F" w14:textId="77777777" w:rsidTr="008E1403">
        <w:trPr>
          <w:cantSplit/>
        </w:trPr>
        <w:tc>
          <w:tcPr>
            <w:tcW w:w="1134" w:type="dxa"/>
          </w:tcPr>
          <w:p w14:paraId="2664804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H.11.2</w:t>
            </w:r>
          </w:p>
        </w:tc>
        <w:tc>
          <w:tcPr>
            <w:tcW w:w="3370" w:type="dxa"/>
          </w:tcPr>
          <w:p w14:paraId="789A922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Network initiated re-authentication / Fixed Broadband Access</w:t>
            </w:r>
          </w:p>
        </w:tc>
        <w:tc>
          <w:tcPr>
            <w:tcW w:w="993" w:type="dxa"/>
          </w:tcPr>
          <w:p w14:paraId="5CE541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2031E5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14:paraId="2CB0B1A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SIP Digest without TLS and Fixed Broadband</w:t>
            </w:r>
          </w:p>
        </w:tc>
      </w:tr>
      <w:tr w:rsidR="00F900BD" w:rsidRPr="007307E1" w14:paraId="58C21F33" w14:textId="77777777" w:rsidTr="008E1403">
        <w:trPr>
          <w:cantSplit/>
        </w:trPr>
        <w:tc>
          <w:tcPr>
            <w:tcW w:w="9750" w:type="dxa"/>
            <w:gridSpan w:val="5"/>
            <w:shd w:val="pct10" w:color="auto" w:fill="FFFFFF"/>
          </w:tcPr>
          <w:p w14:paraId="2804BC8C" w14:textId="77777777" w:rsidR="00F900BD" w:rsidRPr="007307E1" w:rsidRDefault="00F900BD" w:rsidP="008E1403">
            <w:pPr>
              <w:pStyle w:val="TAL"/>
              <w:rPr>
                <w:b/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 / Fixed Broadband Access</w:t>
            </w:r>
          </w:p>
        </w:tc>
      </w:tr>
      <w:tr w:rsidR="00F900BD" w:rsidRPr="007307E1" w14:paraId="14B9A6A4" w14:textId="77777777" w:rsidTr="008E1403">
        <w:trPr>
          <w:cantSplit/>
        </w:trPr>
        <w:tc>
          <w:tcPr>
            <w:tcW w:w="1134" w:type="dxa"/>
          </w:tcPr>
          <w:p w14:paraId="2A33C74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H.12.1</w:t>
            </w:r>
          </w:p>
        </w:tc>
        <w:tc>
          <w:tcPr>
            <w:tcW w:w="3370" w:type="dxa"/>
          </w:tcPr>
          <w:p w14:paraId="1F711A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503 Service Unavailable / Fixed Broadband Access</w:t>
            </w:r>
          </w:p>
        </w:tc>
        <w:tc>
          <w:tcPr>
            <w:tcW w:w="993" w:type="dxa"/>
          </w:tcPr>
          <w:p w14:paraId="5116730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548327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2978" w:type="dxa"/>
          </w:tcPr>
          <w:p w14:paraId="1DC4749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43F5B800" w14:textId="77777777" w:rsidTr="008E1403">
        <w:trPr>
          <w:cantSplit/>
        </w:trPr>
        <w:tc>
          <w:tcPr>
            <w:tcW w:w="1134" w:type="dxa"/>
          </w:tcPr>
          <w:p w14:paraId="313A96A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H.12.2</w:t>
            </w:r>
          </w:p>
        </w:tc>
        <w:tc>
          <w:tcPr>
            <w:tcW w:w="3370" w:type="dxa"/>
          </w:tcPr>
          <w:p w14:paraId="2FB169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</w:t>
            </w:r>
            <w:r w:rsidRPr="007307E1">
              <w:rPr>
                <w:rFonts w:eastAsia="PMingLiU"/>
                <w:sz w:val="16"/>
                <w:szCs w:val="16"/>
                <w:lang w:eastAsia="zh-TW"/>
              </w:rPr>
              <w:t>-</w:t>
            </w:r>
            <w:r w:rsidRPr="007307E1">
              <w:rPr>
                <w:sz w:val="16"/>
                <w:szCs w:val="16"/>
              </w:rPr>
              <w:t xml:space="preserve"> 504 Server Time-out / Fixed Broadband Access</w:t>
            </w:r>
          </w:p>
        </w:tc>
        <w:tc>
          <w:tcPr>
            <w:tcW w:w="993" w:type="dxa"/>
          </w:tcPr>
          <w:p w14:paraId="44179A9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891A92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</w:t>
            </w:r>
            <w:r w:rsidRPr="007307E1"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67124BE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229A740A" w14:textId="77777777" w:rsidTr="008E1403">
        <w:trPr>
          <w:cantSplit/>
        </w:trPr>
        <w:tc>
          <w:tcPr>
            <w:tcW w:w="1134" w:type="dxa"/>
          </w:tcPr>
          <w:p w14:paraId="44A0B9D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H.12.3</w:t>
            </w:r>
          </w:p>
        </w:tc>
        <w:tc>
          <w:tcPr>
            <w:tcW w:w="3370" w:type="dxa"/>
          </w:tcPr>
          <w:p w14:paraId="6506E8F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 preconditions / Fixed Broadband Access</w:t>
            </w:r>
          </w:p>
        </w:tc>
        <w:tc>
          <w:tcPr>
            <w:tcW w:w="993" w:type="dxa"/>
          </w:tcPr>
          <w:p w14:paraId="55232BF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415B327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 w:rsidRPr="00EA1937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8" w:type="dxa"/>
          </w:tcPr>
          <w:p w14:paraId="62AD04B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</w:t>
            </w:r>
            <w:r w:rsidRPr="00EA1937">
              <w:rPr>
                <w:sz w:val="16"/>
                <w:szCs w:val="16"/>
              </w:rPr>
              <w:t xml:space="preserve"> 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F900BD" w:rsidRPr="007307E1" w14:paraId="6EE3C95F" w14:textId="77777777" w:rsidTr="008E1403">
        <w:trPr>
          <w:cantSplit/>
        </w:trPr>
        <w:tc>
          <w:tcPr>
            <w:tcW w:w="1134" w:type="dxa"/>
          </w:tcPr>
          <w:p w14:paraId="1A6266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H.12.4</w:t>
            </w:r>
          </w:p>
        </w:tc>
        <w:tc>
          <w:tcPr>
            <w:tcW w:w="3370" w:type="dxa"/>
          </w:tcPr>
          <w:p w14:paraId="4C0D63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Voice Call Successful without preconditions / Fixed Broadband Access</w:t>
            </w:r>
          </w:p>
        </w:tc>
        <w:tc>
          <w:tcPr>
            <w:tcW w:w="993" w:type="dxa"/>
          </w:tcPr>
          <w:p w14:paraId="38BB110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B8849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367984A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0E541073" w14:textId="77777777" w:rsidTr="008E1403">
        <w:trPr>
          <w:cantSplit/>
        </w:trPr>
        <w:tc>
          <w:tcPr>
            <w:tcW w:w="1134" w:type="dxa"/>
          </w:tcPr>
          <w:p w14:paraId="33B12A4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H.12.5</w:t>
            </w:r>
          </w:p>
        </w:tc>
        <w:tc>
          <w:tcPr>
            <w:tcW w:w="3370" w:type="dxa"/>
          </w:tcPr>
          <w:p w14:paraId="2EAF23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 preconditions / Fixed Broadband Access</w:t>
            </w:r>
          </w:p>
        </w:tc>
        <w:tc>
          <w:tcPr>
            <w:tcW w:w="993" w:type="dxa"/>
          </w:tcPr>
          <w:p w14:paraId="0FFC888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60E407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161</w:t>
            </w:r>
          </w:p>
        </w:tc>
        <w:tc>
          <w:tcPr>
            <w:tcW w:w="2978" w:type="dxa"/>
          </w:tcPr>
          <w:p w14:paraId="4BCCE402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and </w:t>
            </w:r>
            <w:r w:rsidRPr="00EA1937">
              <w:rPr>
                <w:sz w:val="16"/>
                <w:szCs w:val="16"/>
              </w:rPr>
              <w:t xml:space="preserve">preconditions and </w:t>
            </w:r>
            <w:r w:rsidRPr="007307E1">
              <w:rPr>
                <w:sz w:val="16"/>
                <w:szCs w:val="16"/>
              </w:rPr>
              <w:t>Fixed Broadband</w:t>
            </w:r>
          </w:p>
        </w:tc>
      </w:tr>
      <w:tr w:rsidR="00F900BD" w:rsidRPr="007307E1" w14:paraId="6A9C7D81" w14:textId="77777777" w:rsidTr="008E1403">
        <w:trPr>
          <w:cantSplit/>
        </w:trPr>
        <w:tc>
          <w:tcPr>
            <w:tcW w:w="1134" w:type="dxa"/>
          </w:tcPr>
          <w:p w14:paraId="4A07B89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H.12.6</w:t>
            </w:r>
          </w:p>
        </w:tc>
        <w:tc>
          <w:tcPr>
            <w:tcW w:w="3370" w:type="dxa"/>
          </w:tcPr>
          <w:p w14:paraId="25411D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voice call without preconditions / Fixed Broadband Access</w:t>
            </w:r>
          </w:p>
        </w:tc>
        <w:tc>
          <w:tcPr>
            <w:tcW w:w="993" w:type="dxa"/>
          </w:tcPr>
          <w:p w14:paraId="4E20E3A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5EC9DDD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2978" w:type="dxa"/>
          </w:tcPr>
          <w:p w14:paraId="014FB9E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58282CC8" w14:textId="77777777" w:rsidTr="008E1403">
        <w:trPr>
          <w:cantSplit/>
        </w:trPr>
        <w:tc>
          <w:tcPr>
            <w:tcW w:w="1134" w:type="dxa"/>
          </w:tcPr>
          <w:p w14:paraId="1087B7D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H.12.7</w:t>
            </w:r>
          </w:p>
        </w:tc>
        <w:tc>
          <w:tcPr>
            <w:tcW w:w="3370" w:type="dxa"/>
          </w:tcPr>
          <w:p w14:paraId="41A4DA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MTSI Video call without preconditions / Fixed Broadband Access</w:t>
            </w:r>
          </w:p>
        </w:tc>
        <w:tc>
          <w:tcPr>
            <w:tcW w:w="993" w:type="dxa"/>
          </w:tcPr>
          <w:p w14:paraId="6C4DCC8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FAB825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71B56D1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1399F053" w14:textId="77777777" w:rsidTr="008E1403">
        <w:trPr>
          <w:cantSplit/>
        </w:trPr>
        <w:tc>
          <w:tcPr>
            <w:tcW w:w="1134" w:type="dxa"/>
          </w:tcPr>
          <w:p w14:paraId="184ACB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H.12.8</w:t>
            </w:r>
          </w:p>
        </w:tc>
        <w:tc>
          <w:tcPr>
            <w:tcW w:w="3370" w:type="dxa"/>
          </w:tcPr>
          <w:p w14:paraId="086DB4F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MTSI Video call without preconditions / Fixed Broadband Access</w:t>
            </w:r>
          </w:p>
        </w:tc>
        <w:tc>
          <w:tcPr>
            <w:tcW w:w="993" w:type="dxa"/>
          </w:tcPr>
          <w:p w14:paraId="73C4E5F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3B6F3F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7CBA569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video and SIP Digest without TLS and no preconditions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49DF09A4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13A55C9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Supplementary Services / Fixed Broadband Access</w:t>
            </w:r>
          </w:p>
        </w:tc>
      </w:tr>
      <w:tr w:rsidR="00F900BD" w:rsidRPr="007307E1" w14:paraId="4427C763" w14:textId="77777777" w:rsidTr="008E1403">
        <w:trPr>
          <w:cantSplit/>
        </w:trPr>
        <w:tc>
          <w:tcPr>
            <w:tcW w:w="1134" w:type="dxa"/>
          </w:tcPr>
          <w:p w14:paraId="0C81B6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H.15.1</w:t>
            </w:r>
          </w:p>
        </w:tc>
        <w:tc>
          <w:tcPr>
            <w:tcW w:w="3370" w:type="dxa"/>
          </w:tcPr>
          <w:p w14:paraId="67363E1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Identification Presentation / Fixed Broadband Access</w:t>
            </w:r>
          </w:p>
        </w:tc>
        <w:tc>
          <w:tcPr>
            <w:tcW w:w="993" w:type="dxa"/>
          </w:tcPr>
          <w:p w14:paraId="26F8506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F31F9D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2978" w:type="dxa"/>
          </w:tcPr>
          <w:p w14:paraId="5B4A158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F900BD" w:rsidRPr="007307E1" w14:paraId="26FD3FAE" w14:textId="77777777" w:rsidTr="008E1403">
        <w:trPr>
          <w:cantSplit/>
        </w:trPr>
        <w:tc>
          <w:tcPr>
            <w:tcW w:w="1134" w:type="dxa"/>
          </w:tcPr>
          <w:p w14:paraId="4518EC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H.15.2</w:t>
            </w:r>
          </w:p>
        </w:tc>
        <w:tc>
          <w:tcPr>
            <w:tcW w:w="3370" w:type="dxa"/>
          </w:tcPr>
          <w:p w14:paraId="68329B5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</w:tcPr>
          <w:p w14:paraId="787E239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A28EAB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2978" w:type="dxa"/>
          </w:tcPr>
          <w:p w14:paraId="2EC06C0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18168036" w14:textId="77777777" w:rsidTr="008E1403">
        <w:trPr>
          <w:cantSplit/>
        </w:trPr>
        <w:tc>
          <w:tcPr>
            <w:tcW w:w="1134" w:type="dxa"/>
          </w:tcPr>
          <w:p w14:paraId="5C80C8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H.15.3</w:t>
            </w:r>
          </w:p>
        </w:tc>
        <w:tc>
          <w:tcPr>
            <w:tcW w:w="3370" w:type="dxa"/>
          </w:tcPr>
          <w:p w14:paraId="53A0A1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Identification Presentation / Fixed Broadband Access</w:t>
            </w:r>
          </w:p>
        </w:tc>
        <w:tc>
          <w:tcPr>
            <w:tcW w:w="993" w:type="dxa"/>
          </w:tcPr>
          <w:p w14:paraId="544FF6C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ABBBF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2978" w:type="dxa"/>
          </w:tcPr>
          <w:p w14:paraId="2FC0F22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F900BD" w:rsidRPr="007307E1" w14:paraId="2AC16B37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2415A6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H.15.4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10350F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Fixed Broadband Access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8D9C6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B65C6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6404E49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492082D9" w14:textId="77777777" w:rsidTr="008E1403">
        <w:trPr>
          <w:cantSplit/>
        </w:trPr>
        <w:tc>
          <w:tcPr>
            <w:tcW w:w="1134" w:type="dxa"/>
          </w:tcPr>
          <w:p w14:paraId="593ADCF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H.15.5</w:t>
            </w:r>
          </w:p>
        </w:tc>
        <w:tc>
          <w:tcPr>
            <w:tcW w:w="3370" w:type="dxa"/>
          </w:tcPr>
          <w:p w14:paraId="423BF49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unconditional / Fixed Broadband Access</w:t>
            </w:r>
          </w:p>
        </w:tc>
        <w:tc>
          <w:tcPr>
            <w:tcW w:w="993" w:type="dxa"/>
          </w:tcPr>
          <w:p w14:paraId="1122AD7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A6607B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37440FD7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32C5EFD5" w14:textId="77777777" w:rsidTr="008E1403">
        <w:trPr>
          <w:cantSplit/>
        </w:trPr>
        <w:tc>
          <w:tcPr>
            <w:tcW w:w="1134" w:type="dxa"/>
          </w:tcPr>
          <w:p w14:paraId="7F488D3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H.15.6</w:t>
            </w:r>
          </w:p>
        </w:tc>
        <w:tc>
          <w:tcPr>
            <w:tcW w:w="3370" w:type="dxa"/>
          </w:tcPr>
          <w:p w14:paraId="1D5E03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proofErr w:type="gramStart"/>
            <w:r w:rsidRPr="007307E1">
              <w:rPr>
                <w:sz w:val="16"/>
                <w:szCs w:val="16"/>
              </w:rPr>
              <w:t>non Reply</w:t>
            </w:r>
            <w:proofErr w:type="spellEnd"/>
            <w:proofErr w:type="gramEnd"/>
            <w:r w:rsidRPr="007307E1">
              <w:rPr>
                <w:sz w:val="16"/>
                <w:szCs w:val="16"/>
              </w:rPr>
              <w:t>: activation / Fixed Broadband Access</w:t>
            </w:r>
          </w:p>
        </w:tc>
        <w:tc>
          <w:tcPr>
            <w:tcW w:w="993" w:type="dxa"/>
          </w:tcPr>
          <w:p w14:paraId="3ACA1EB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770987C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43ABD98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7E725563" w14:textId="77777777" w:rsidTr="008E1403">
        <w:trPr>
          <w:cantSplit/>
        </w:trPr>
        <w:tc>
          <w:tcPr>
            <w:tcW w:w="1134" w:type="dxa"/>
          </w:tcPr>
          <w:p w14:paraId="6E8E90A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H.15.7</w:t>
            </w:r>
          </w:p>
        </w:tc>
        <w:tc>
          <w:tcPr>
            <w:tcW w:w="3370" w:type="dxa"/>
          </w:tcPr>
          <w:p w14:paraId="6E501B1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Communication Forwarding on </w:t>
            </w:r>
            <w:proofErr w:type="spellStart"/>
            <w:r w:rsidRPr="007307E1">
              <w:rPr>
                <w:sz w:val="16"/>
                <w:szCs w:val="16"/>
              </w:rPr>
              <w:t>non reply</w:t>
            </w:r>
            <w:proofErr w:type="spellEnd"/>
            <w:r w:rsidRPr="007307E1">
              <w:rPr>
                <w:sz w:val="16"/>
                <w:szCs w:val="16"/>
              </w:rPr>
              <w:t>: Originating call initiation / Fixed Broadband Access</w:t>
            </w:r>
          </w:p>
        </w:tc>
        <w:tc>
          <w:tcPr>
            <w:tcW w:w="993" w:type="dxa"/>
          </w:tcPr>
          <w:p w14:paraId="122BA1F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EF1302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2978" w:type="dxa"/>
          </w:tcPr>
          <w:p w14:paraId="75D16DE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7315EF61" w14:textId="77777777" w:rsidTr="008E1403">
        <w:trPr>
          <w:cantSplit/>
        </w:trPr>
        <w:tc>
          <w:tcPr>
            <w:tcW w:w="1134" w:type="dxa"/>
          </w:tcPr>
          <w:p w14:paraId="0342BD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H.15.8</w:t>
            </w:r>
          </w:p>
        </w:tc>
        <w:tc>
          <w:tcPr>
            <w:tcW w:w="3370" w:type="dxa"/>
          </w:tcPr>
          <w:p w14:paraId="3276B2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Busy / Fixed Broadband Access</w:t>
            </w:r>
          </w:p>
        </w:tc>
        <w:tc>
          <w:tcPr>
            <w:tcW w:w="993" w:type="dxa"/>
          </w:tcPr>
          <w:p w14:paraId="0EBD62E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12877A2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7266F6C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205D229D" w14:textId="77777777" w:rsidTr="008E1403">
        <w:trPr>
          <w:cantSplit/>
        </w:trPr>
        <w:tc>
          <w:tcPr>
            <w:tcW w:w="1134" w:type="dxa"/>
          </w:tcPr>
          <w:p w14:paraId="2B8D5A5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H.15.9</w:t>
            </w:r>
          </w:p>
        </w:tc>
        <w:tc>
          <w:tcPr>
            <w:tcW w:w="3370" w:type="dxa"/>
          </w:tcPr>
          <w:p w14:paraId="68CFB0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logged-in / Fixed Broadband</w:t>
            </w:r>
          </w:p>
        </w:tc>
        <w:tc>
          <w:tcPr>
            <w:tcW w:w="993" w:type="dxa"/>
          </w:tcPr>
          <w:p w14:paraId="02AFD98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2F38F60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</w:tcPr>
          <w:p w14:paraId="3742FFD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5870260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3005962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15E74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Not reachable / Fixed Broadband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FA4F85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6D75E9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3F55C4E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025E4A2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30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H.15.11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AF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Self-Configuration via SIP based procedure / Fixed Broadband Access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714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904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6F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F900BD" w:rsidRPr="007307E1" w14:paraId="4D28BFB1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64EEEB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Media use cases / Fixed Broadband Access</w:t>
            </w:r>
          </w:p>
        </w:tc>
      </w:tr>
      <w:tr w:rsidR="00F900BD" w:rsidRPr="007307E1" w14:paraId="28619C27" w14:textId="77777777" w:rsidTr="008E1403">
        <w:trPr>
          <w:cantSplit/>
        </w:trPr>
        <w:tc>
          <w:tcPr>
            <w:tcW w:w="1134" w:type="dxa"/>
          </w:tcPr>
          <w:p w14:paraId="2F4ED8B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H.17.1</w:t>
            </w:r>
          </w:p>
        </w:tc>
        <w:tc>
          <w:tcPr>
            <w:tcW w:w="3370" w:type="dxa"/>
          </w:tcPr>
          <w:p w14:paraId="7EDCE8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Originating Voice, add video remove video / Fixed Broadband Access</w:t>
            </w:r>
          </w:p>
        </w:tc>
        <w:tc>
          <w:tcPr>
            <w:tcW w:w="993" w:type="dxa"/>
          </w:tcPr>
          <w:p w14:paraId="7BD078A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07B165C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3B9A454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25DE81A6" w14:textId="77777777" w:rsidTr="008E1403">
        <w:trPr>
          <w:cantSplit/>
        </w:trPr>
        <w:tc>
          <w:tcPr>
            <w:tcW w:w="1134" w:type="dxa"/>
          </w:tcPr>
          <w:p w14:paraId="43B03D5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H.17.2</w:t>
            </w:r>
          </w:p>
        </w:tc>
        <w:tc>
          <w:tcPr>
            <w:tcW w:w="3370" w:type="dxa"/>
          </w:tcPr>
          <w:p w14:paraId="5B2DFC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Terminating Voice, add video remove video / Fixed Broadband Access</w:t>
            </w:r>
          </w:p>
        </w:tc>
        <w:tc>
          <w:tcPr>
            <w:tcW w:w="993" w:type="dxa"/>
          </w:tcPr>
          <w:p w14:paraId="0E477E1E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Rel-12</w:t>
            </w:r>
          </w:p>
        </w:tc>
        <w:tc>
          <w:tcPr>
            <w:tcW w:w="1275" w:type="dxa"/>
          </w:tcPr>
          <w:p w14:paraId="67BE093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C122</w:t>
            </w:r>
          </w:p>
        </w:tc>
        <w:tc>
          <w:tcPr>
            <w:tcW w:w="2978" w:type="dxa"/>
          </w:tcPr>
          <w:p w14:paraId="00750F7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video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10E5EC5A" w14:textId="77777777" w:rsidTr="008E1403">
        <w:trPr>
          <w:cantSplit/>
        </w:trPr>
        <w:tc>
          <w:tcPr>
            <w:tcW w:w="1134" w:type="dxa"/>
            <w:tcBorders>
              <w:bottom w:val="single" w:sz="4" w:space="0" w:color="auto"/>
              <w:right w:val="nil"/>
            </w:tcBorders>
            <w:shd w:val="clear" w:color="auto" w:fill="E7E6E6"/>
          </w:tcPr>
          <w:p w14:paraId="6420931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RCS</w:t>
            </w:r>
          </w:p>
        </w:tc>
        <w:tc>
          <w:tcPr>
            <w:tcW w:w="3370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50B80A9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3F7B6FF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E7E6E6"/>
          </w:tcPr>
          <w:p w14:paraId="7D823AA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  <w:tcBorders>
              <w:left w:val="nil"/>
            </w:tcBorders>
            <w:shd w:val="clear" w:color="auto" w:fill="E7E6E6"/>
          </w:tcPr>
          <w:p w14:paraId="08110B2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00BD" w:rsidRPr="007307E1" w14:paraId="484F6BC5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5FA904F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72309AD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DB1613B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8EBEB9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7DB949C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E-UTRA</w:t>
            </w:r>
          </w:p>
        </w:tc>
      </w:tr>
      <w:tr w:rsidR="00F900BD" w:rsidRPr="007307E1" w14:paraId="6A97F8CC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29E64BBF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02F49670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C3BF51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33577B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53EF05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E-UTRA</w:t>
            </w:r>
          </w:p>
        </w:tc>
      </w:tr>
      <w:tr w:rsidR="00F900BD" w:rsidRPr="007307E1" w14:paraId="75B8272B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330A238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BCC1EB3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0C2A97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6ED394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C137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5BAAE2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combined registration over WLAN</w:t>
            </w:r>
          </w:p>
        </w:tc>
      </w:tr>
      <w:tr w:rsidR="00F900BD" w:rsidRPr="007307E1" w14:paraId="0C4CC9E4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4C39961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b/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I.8.1d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EDFE259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Cs w:val="16"/>
              </w:rPr>
              <w:t>Initial Registration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7DFB4E7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CFD244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C138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0665D94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registration to two IMS core networks over WLAN</w:t>
            </w:r>
          </w:p>
        </w:tc>
      </w:tr>
      <w:tr w:rsidR="00F900BD" w:rsidRPr="007307E1" w14:paraId="49BFE02E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8E9EE8A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4171259C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CBCA6B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C549A8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C139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34B974B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E-UTRA</w:t>
            </w:r>
          </w:p>
        </w:tc>
      </w:tr>
      <w:tr w:rsidR="00F900BD" w:rsidRPr="007307E1" w14:paraId="4101BD37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1083208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12743746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F792E2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6EC711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C140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27BAB6C0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E-UTRA</w:t>
            </w:r>
          </w:p>
        </w:tc>
      </w:tr>
      <w:tr w:rsidR="00F900BD" w:rsidRPr="007307E1" w14:paraId="5B147B4B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AC4BC2C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873D1FA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E4B568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B43A32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C141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CD60F4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combined registration over WLAN</w:t>
            </w:r>
          </w:p>
        </w:tc>
      </w:tr>
      <w:tr w:rsidR="00F900BD" w:rsidRPr="007307E1" w14:paraId="24298A1F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3BCAD30C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I.12.1d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F0F554A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MO voice call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A47E13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72987D4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C142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F0A2B3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voice call after dual registration over WLAN</w:t>
            </w:r>
          </w:p>
        </w:tc>
      </w:tr>
      <w:tr w:rsidR="00F900BD" w:rsidRPr="007307E1" w14:paraId="6C063678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68A47B43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I.12.2a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0919956E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3586598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7E247AB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C143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588471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F900BD" w:rsidRPr="007307E1" w14:paraId="3F94EFEF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5649586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I.12.2b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3EC9204E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E-UTRA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4E9160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CFE94C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C144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0D9F9E9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dual registration over E-UTRA</w:t>
            </w:r>
          </w:p>
        </w:tc>
      </w:tr>
      <w:tr w:rsidR="00F900BD" w:rsidRPr="007307E1" w14:paraId="0DBBC8C4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4FC58A2D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I.12.2c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6852BED5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single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496FCD1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611BD1C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C145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034BCB1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WLAN</w:t>
            </w:r>
          </w:p>
        </w:tc>
      </w:tr>
      <w:tr w:rsidR="00F900BD" w:rsidRPr="007307E1" w14:paraId="01B7AD99" w14:textId="77777777" w:rsidTr="008E1403">
        <w:trPr>
          <w:cantSplit/>
        </w:trPr>
        <w:tc>
          <w:tcPr>
            <w:tcW w:w="1134" w:type="dxa"/>
            <w:tcBorders>
              <w:right w:val="single" w:sz="4" w:space="0" w:color="auto"/>
            </w:tcBorders>
          </w:tcPr>
          <w:p w14:paraId="7811C7A4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I.12.2d</w:t>
            </w:r>
          </w:p>
        </w:tc>
        <w:tc>
          <w:tcPr>
            <w:tcW w:w="3370" w:type="dxa"/>
            <w:tcBorders>
              <w:left w:val="single" w:sz="4" w:space="0" w:color="auto"/>
              <w:right w:val="single" w:sz="4" w:space="0" w:color="auto"/>
            </w:tcBorders>
          </w:tcPr>
          <w:p w14:paraId="5D24D783" w14:textId="77777777" w:rsidR="00F900BD" w:rsidRPr="007307E1" w:rsidRDefault="00F900BD" w:rsidP="008E1403">
            <w:pPr>
              <w:pStyle w:val="TAL"/>
              <w:tabs>
                <w:tab w:val="left" w:pos="4070"/>
              </w:tabs>
              <w:rPr>
                <w:szCs w:val="16"/>
              </w:rPr>
            </w:pPr>
            <w:r w:rsidRPr="007307E1">
              <w:rPr>
                <w:szCs w:val="16"/>
              </w:rPr>
              <w:t>RCS chat / dual / WLAN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96C9D0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n/a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6D0C04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C146</w:t>
            </w:r>
          </w:p>
        </w:tc>
        <w:tc>
          <w:tcPr>
            <w:tcW w:w="2978" w:type="dxa"/>
            <w:tcBorders>
              <w:left w:val="single" w:sz="4" w:space="0" w:color="auto"/>
            </w:tcBorders>
          </w:tcPr>
          <w:p w14:paraId="116C459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UE supports RCS chat after combined registration over E-UTRA</w:t>
            </w:r>
          </w:p>
        </w:tc>
      </w:tr>
      <w:tr w:rsidR="00F900BD" w:rsidRPr="007307E1" w14:paraId="4547009C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E8B68F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Registration / UE category M1</w:t>
            </w:r>
          </w:p>
        </w:tc>
      </w:tr>
      <w:tr w:rsidR="00F900BD" w:rsidRPr="007307E1" w14:paraId="759E4E59" w14:textId="77777777" w:rsidTr="008E1403">
        <w:trPr>
          <w:cantSplit/>
        </w:trPr>
        <w:tc>
          <w:tcPr>
            <w:tcW w:w="1134" w:type="dxa"/>
          </w:tcPr>
          <w:p w14:paraId="4FEF3DA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J.8.1</w:t>
            </w:r>
          </w:p>
        </w:tc>
        <w:tc>
          <w:tcPr>
            <w:tcW w:w="3370" w:type="dxa"/>
          </w:tcPr>
          <w:p w14:paraId="281D3F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Initial Registration / UE category M1</w:t>
            </w:r>
          </w:p>
        </w:tc>
        <w:tc>
          <w:tcPr>
            <w:tcW w:w="993" w:type="dxa"/>
          </w:tcPr>
          <w:p w14:paraId="05269424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340DE0AD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2978" w:type="dxa"/>
          </w:tcPr>
          <w:p w14:paraId="13711E2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UE category M1</w:t>
            </w:r>
          </w:p>
        </w:tc>
      </w:tr>
      <w:tr w:rsidR="00F900BD" w:rsidRPr="007307E1" w14:paraId="48B0C5FF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5530B586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Call control / UE category M1</w:t>
            </w:r>
          </w:p>
        </w:tc>
      </w:tr>
      <w:tr w:rsidR="00F900BD" w:rsidRPr="007307E1" w14:paraId="3C1A6AB9" w14:textId="77777777" w:rsidTr="008E1403">
        <w:trPr>
          <w:cantSplit/>
        </w:trPr>
        <w:tc>
          <w:tcPr>
            <w:tcW w:w="1134" w:type="dxa"/>
          </w:tcPr>
          <w:p w14:paraId="40A8AC3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J.12.1</w:t>
            </w:r>
          </w:p>
        </w:tc>
        <w:tc>
          <w:tcPr>
            <w:tcW w:w="3370" w:type="dxa"/>
          </w:tcPr>
          <w:p w14:paraId="21E2A4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MO MTSI speech call / UE category M1</w:t>
            </w:r>
          </w:p>
        </w:tc>
        <w:tc>
          <w:tcPr>
            <w:tcW w:w="993" w:type="dxa"/>
          </w:tcPr>
          <w:p w14:paraId="0ECD8E0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ECE7FF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53108711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0A832489" w14:textId="77777777" w:rsidTr="008E1403">
        <w:trPr>
          <w:cantSplit/>
        </w:trPr>
        <w:tc>
          <w:tcPr>
            <w:tcW w:w="1134" w:type="dxa"/>
          </w:tcPr>
          <w:p w14:paraId="5C7D02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J.12.2</w:t>
            </w:r>
          </w:p>
        </w:tc>
        <w:tc>
          <w:tcPr>
            <w:tcW w:w="3370" w:type="dxa"/>
          </w:tcPr>
          <w:p w14:paraId="42E87E3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 MTSI speech call / UE category M1</w:t>
            </w:r>
          </w:p>
        </w:tc>
        <w:tc>
          <w:tcPr>
            <w:tcW w:w="993" w:type="dxa"/>
          </w:tcPr>
          <w:p w14:paraId="6C3E3FA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B1C83F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2978" w:type="dxa"/>
          </w:tcPr>
          <w:p w14:paraId="7FFF91A3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5541E0DE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641D5B3B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Supplementary Services / UE category M1</w:t>
            </w:r>
          </w:p>
        </w:tc>
      </w:tr>
      <w:tr w:rsidR="00F900BD" w:rsidRPr="007307E1" w14:paraId="3C183245" w14:textId="77777777" w:rsidTr="008E1403">
        <w:trPr>
          <w:cantSplit/>
        </w:trPr>
        <w:tc>
          <w:tcPr>
            <w:tcW w:w="1134" w:type="dxa"/>
          </w:tcPr>
          <w:p w14:paraId="5B5C76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J.15.1</w:t>
            </w:r>
          </w:p>
        </w:tc>
        <w:tc>
          <w:tcPr>
            <w:tcW w:w="3370" w:type="dxa"/>
          </w:tcPr>
          <w:p w14:paraId="054820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answering the call / UE category M1</w:t>
            </w:r>
          </w:p>
        </w:tc>
        <w:tc>
          <w:tcPr>
            <w:tcW w:w="993" w:type="dxa"/>
          </w:tcPr>
          <w:p w14:paraId="3B0AF52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2E6C675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0FC60E1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09F6AC0F" w14:textId="77777777" w:rsidTr="008E1403">
        <w:trPr>
          <w:cantSplit/>
        </w:trPr>
        <w:tc>
          <w:tcPr>
            <w:tcW w:w="1134" w:type="dxa"/>
          </w:tcPr>
          <w:p w14:paraId="074D62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J.15.2</w:t>
            </w:r>
          </w:p>
        </w:tc>
        <w:tc>
          <w:tcPr>
            <w:tcW w:w="3370" w:type="dxa"/>
          </w:tcPr>
          <w:p w14:paraId="3ED03A8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Waiting and cancelling the call / UE category M1</w:t>
            </w:r>
          </w:p>
        </w:tc>
        <w:tc>
          <w:tcPr>
            <w:tcW w:w="993" w:type="dxa"/>
          </w:tcPr>
          <w:p w14:paraId="556139A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DEDD739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2978" w:type="dxa"/>
          </w:tcPr>
          <w:p w14:paraId="78665C7A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541FA795" w14:textId="77777777" w:rsidTr="008E1403">
        <w:trPr>
          <w:cantSplit/>
        </w:trPr>
        <w:tc>
          <w:tcPr>
            <w:tcW w:w="1134" w:type="dxa"/>
          </w:tcPr>
          <w:p w14:paraId="5733791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J.15.3</w:t>
            </w:r>
          </w:p>
        </w:tc>
        <w:tc>
          <w:tcPr>
            <w:tcW w:w="3370" w:type="dxa"/>
          </w:tcPr>
          <w:p w14:paraId="6CBA3A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Subscription to the MWI event package / UE category M1</w:t>
            </w:r>
          </w:p>
        </w:tc>
        <w:tc>
          <w:tcPr>
            <w:tcW w:w="993" w:type="dxa"/>
          </w:tcPr>
          <w:p w14:paraId="3F56DF1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2B929E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2978" w:type="dxa"/>
          </w:tcPr>
          <w:p w14:paraId="1488833E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F900BD" w:rsidRPr="007307E1" w14:paraId="03B4F7D5" w14:textId="77777777" w:rsidTr="008E1403">
        <w:trPr>
          <w:cantSplit/>
        </w:trPr>
        <w:tc>
          <w:tcPr>
            <w:tcW w:w="1134" w:type="dxa"/>
          </w:tcPr>
          <w:p w14:paraId="5D6CE99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J.15.4</w:t>
            </w:r>
          </w:p>
        </w:tc>
        <w:tc>
          <w:tcPr>
            <w:tcW w:w="3370" w:type="dxa"/>
          </w:tcPr>
          <w:p w14:paraId="364A970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6691D351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364C57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2978" w:type="dxa"/>
          </w:tcPr>
          <w:p w14:paraId="4BF7FD15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7B551BA0" w14:textId="77777777" w:rsidTr="008E1403">
        <w:trPr>
          <w:cantSplit/>
        </w:trPr>
        <w:tc>
          <w:tcPr>
            <w:tcW w:w="1134" w:type="dxa"/>
          </w:tcPr>
          <w:p w14:paraId="50945AC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J.15.5</w:t>
            </w:r>
          </w:p>
        </w:tc>
        <w:tc>
          <w:tcPr>
            <w:tcW w:w="3370" w:type="dxa"/>
          </w:tcPr>
          <w:p w14:paraId="666A76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/ Signalling </w:t>
            </w:r>
            <w:r w:rsidRPr="007307E1">
              <w:rPr>
                <w:sz w:val="16"/>
                <w:szCs w:val="16"/>
              </w:rPr>
              <w:t>/ UE category M1</w:t>
            </w:r>
          </w:p>
        </w:tc>
        <w:tc>
          <w:tcPr>
            <w:tcW w:w="993" w:type="dxa"/>
          </w:tcPr>
          <w:p w14:paraId="1D57BF8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Rel-13 </w:t>
            </w:r>
          </w:p>
        </w:tc>
        <w:tc>
          <w:tcPr>
            <w:tcW w:w="1275" w:type="dxa"/>
          </w:tcPr>
          <w:p w14:paraId="4A5AD74F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2978" w:type="dxa"/>
          </w:tcPr>
          <w:p w14:paraId="1A02DFEC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7F43082D" w14:textId="77777777" w:rsidTr="008E1403">
        <w:trPr>
          <w:cantSplit/>
        </w:trPr>
        <w:tc>
          <w:tcPr>
            <w:tcW w:w="1134" w:type="dxa"/>
          </w:tcPr>
          <w:p w14:paraId="0B11C07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J.15.6</w:t>
            </w:r>
          </w:p>
        </w:tc>
        <w:tc>
          <w:tcPr>
            <w:tcW w:w="3370" w:type="dxa"/>
          </w:tcPr>
          <w:p w14:paraId="43123C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Communication forwarding on non</w:t>
            </w:r>
            <w:r>
              <w:rPr>
                <w:sz w:val="16"/>
                <w:szCs w:val="16"/>
              </w:rPr>
              <w:t>-</w:t>
            </w:r>
            <w:r w:rsidRPr="007307E1">
              <w:rPr>
                <w:sz w:val="16"/>
                <w:szCs w:val="16"/>
              </w:rPr>
              <w:t>reply: MO call initiation / UE category M1</w:t>
            </w:r>
          </w:p>
        </w:tc>
        <w:tc>
          <w:tcPr>
            <w:tcW w:w="993" w:type="dxa"/>
          </w:tcPr>
          <w:p w14:paraId="2DA8B49A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3C253C35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2978" w:type="dxa"/>
          </w:tcPr>
          <w:p w14:paraId="7B8382EF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</w:t>
            </w:r>
            <w:r>
              <w:rPr>
                <w:sz w:val="16"/>
                <w:szCs w:val="16"/>
              </w:rPr>
              <w:t>supports</w:t>
            </w:r>
            <w:r w:rsidRPr="007307E1">
              <w:rPr>
                <w:sz w:val="16"/>
                <w:szCs w:val="16"/>
              </w:rPr>
              <w:t xml:space="preserve">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8A6407" w14:paraId="3F648878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499DA234" w14:textId="77777777" w:rsidR="00F900BD" w:rsidRPr="008A6407" w:rsidRDefault="00F900BD" w:rsidP="008E140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SMS</w:t>
            </w:r>
            <w:r w:rsidRPr="007307E1">
              <w:rPr>
                <w:b/>
                <w:sz w:val="16"/>
                <w:szCs w:val="16"/>
              </w:rPr>
              <w:t xml:space="preserve"> over IMS / UE category M1</w:t>
            </w:r>
          </w:p>
        </w:tc>
      </w:tr>
      <w:tr w:rsidR="00F900BD" w:rsidRPr="007307E1" w14:paraId="6109789D" w14:textId="77777777" w:rsidTr="008E1403">
        <w:trPr>
          <w:cantSplit/>
        </w:trPr>
        <w:tc>
          <w:tcPr>
            <w:tcW w:w="1134" w:type="dxa"/>
          </w:tcPr>
          <w:p w14:paraId="0ED44CC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J.18.1</w:t>
            </w:r>
          </w:p>
        </w:tc>
        <w:tc>
          <w:tcPr>
            <w:tcW w:w="3370" w:type="dxa"/>
          </w:tcPr>
          <w:p w14:paraId="0192E27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UE category M1</w:t>
            </w:r>
          </w:p>
        </w:tc>
        <w:tc>
          <w:tcPr>
            <w:tcW w:w="993" w:type="dxa"/>
          </w:tcPr>
          <w:p w14:paraId="7B07879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6AEA6056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C154</w:t>
            </w:r>
          </w:p>
        </w:tc>
        <w:tc>
          <w:tcPr>
            <w:tcW w:w="2978" w:type="dxa"/>
          </w:tcPr>
          <w:p w14:paraId="3C7EA194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supports MO SMS over </w:t>
            </w:r>
            <w:proofErr w:type="gramStart"/>
            <w:r>
              <w:rPr>
                <w:sz w:val="16"/>
                <w:szCs w:val="16"/>
              </w:rPr>
              <w:t>IMS</w:t>
            </w:r>
            <w:proofErr w:type="gramEnd"/>
            <w:r>
              <w:rPr>
                <w:sz w:val="16"/>
                <w:szCs w:val="16"/>
              </w:rPr>
              <w:t xml:space="preserve"> and UE configured to use SMS over IP and UE is category M1</w:t>
            </w:r>
          </w:p>
        </w:tc>
      </w:tr>
      <w:tr w:rsidR="00F900BD" w:rsidRPr="007307E1" w14:paraId="5D0DD2D1" w14:textId="77777777" w:rsidTr="008E1403">
        <w:trPr>
          <w:cantSplit/>
        </w:trPr>
        <w:tc>
          <w:tcPr>
            <w:tcW w:w="1134" w:type="dxa"/>
          </w:tcPr>
          <w:p w14:paraId="436514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J.18.2</w:t>
            </w:r>
          </w:p>
        </w:tc>
        <w:tc>
          <w:tcPr>
            <w:tcW w:w="3370" w:type="dxa"/>
          </w:tcPr>
          <w:p w14:paraId="17D6EB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UE category M1</w:t>
            </w:r>
          </w:p>
        </w:tc>
        <w:tc>
          <w:tcPr>
            <w:tcW w:w="993" w:type="dxa"/>
          </w:tcPr>
          <w:p w14:paraId="2B04CA30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71CD5333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C155</w:t>
            </w:r>
          </w:p>
        </w:tc>
        <w:tc>
          <w:tcPr>
            <w:tcW w:w="2978" w:type="dxa"/>
          </w:tcPr>
          <w:p w14:paraId="6CFDBB78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SM-over-IP receiver and UE configured to use SMS over IP and UE is category M1</w:t>
            </w:r>
          </w:p>
        </w:tc>
      </w:tr>
      <w:tr w:rsidR="00F900BD" w:rsidRPr="007307E1" w14:paraId="7E4D05E7" w14:textId="77777777" w:rsidTr="008E1403">
        <w:trPr>
          <w:cantSplit/>
        </w:trPr>
        <w:tc>
          <w:tcPr>
            <w:tcW w:w="9750" w:type="dxa"/>
            <w:gridSpan w:val="5"/>
            <w:shd w:val="pct10" w:color="auto" w:fill="auto"/>
          </w:tcPr>
          <w:p w14:paraId="765D8F3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b/>
                <w:sz w:val="16"/>
                <w:szCs w:val="16"/>
              </w:rPr>
              <w:t>Emergency Service over IMS / UE category M1</w:t>
            </w:r>
          </w:p>
        </w:tc>
      </w:tr>
      <w:tr w:rsidR="00F900BD" w:rsidRPr="007307E1" w14:paraId="787DC0B8" w14:textId="77777777" w:rsidTr="008E1403">
        <w:trPr>
          <w:cantSplit/>
        </w:trPr>
        <w:tc>
          <w:tcPr>
            <w:tcW w:w="1134" w:type="dxa"/>
          </w:tcPr>
          <w:p w14:paraId="6BE85A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J.19.1</w:t>
            </w:r>
          </w:p>
        </w:tc>
        <w:tc>
          <w:tcPr>
            <w:tcW w:w="3370" w:type="dxa"/>
          </w:tcPr>
          <w:p w14:paraId="4BEDED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available / UE category M1</w:t>
            </w:r>
          </w:p>
        </w:tc>
        <w:tc>
          <w:tcPr>
            <w:tcW w:w="993" w:type="dxa"/>
          </w:tcPr>
          <w:p w14:paraId="01B10CE7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0048B1D2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2978" w:type="dxa"/>
          </w:tcPr>
          <w:p w14:paraId="7FDA65BB" w14:textId="04B5F6B3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74" w:author="Ericsson User" w:date="2022-01-27T16:45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75" w:author="Ericsson User" w:date="2022-01-27T16:45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76" w:author="Ericsson User" w:date="2022-01-27T16:45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</w:t>
            </w:r>
            <w:proofErr w:type="gramStart"/>
            <w:r w:rsidRPr="007307E1">
              <w:rPr>
                <w:sz w:val="16"/>
                <w:szCs w:val="16"/>
              </w:rPr>
              <w:t>is capable of obtaining</w:t>
            </w:r>
            <w:proofErr w:type="gramEnd"/>
            <w:r w:rsidRPr="007307E1">
              <w:rPr>
                <w:sz w:val="16"/>
                <w:szCs w:val="16"/>
              </w:rPr>
              <w:t xml:space="preserve"> location information and UE category M1</w:t>
            </w:r>
          </w:p>
        </w:tc>
      </w:tr>
      <w:tr w:rsidR="00F900BD" w:rsidRPr="007307E1" w14:paraId="14B124B2" w14:textId="77777777" w:rsidTr="008E1403">
        <w:trPr>
          <w:cantSplit/>
        </w:trPr>
        <w:tc>
          <w:tcPr>
            <w:tcW w:w="1134" w:type="dxa"/>
          </w:tcPr>
          <w:p w14:paraId="0B5744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J.19.2</w:t>
            </w:r>
          </w:p>
        </w:tc>
        <w:tc>
          <w:tcPr>
            <w:tcW w:w="3370" w:type="dxa"/>
          </w:tcPr>
          <w:p w14:paraId="2DE65E7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Emergency call with emergency registration / Success / Location information not available / UE category M1</w:t>
            </w:r>
          </w:p>
        </w:tc>
        <w:tc>
          <w:tcPr>
            <w:tcW w:w="993" w:type="dxa"/>
          </w:tcPr>
          <w:p w14:paraId="79C26A98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Rel-13</w:t>
            </w:r>
          </w:p>
        </w:tc>
        <w:tc>
          <w:tcPr>
            <w:tcW w:w="1275" w:type="dxa"/>
          </w:tcPr>
          <w:p w14:paraId="32803CFC" w14:textId="77777777" w:rsidR="00F900BD" w:rsidRPr="007307E1" w:rsidRDefault="00F900BD" w:rsidP="008E1403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2978" w:type="dxa"/>
          </w:tcPr>
          <w:p w14:paraId="7CB05B72" w14:textId="7FB63571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UE supports </w:t>
            </w:r>
            <w:del w:id="77" w:author="Ericsson User" w:date="2022-01-27T16:45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78" w:author="Ericsson User" w:date="2022-01-27T16:45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79" w:author="Ericsson User" w:date="2022-01-27T16:45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UE category M1</w:t>
            </w:r>
          </w:p>
        </w:tc>
      </w:tr>
    </w:tbl>
    <w:p w14:paraId="6AD972F0" w14:textId="77777777" w:rsidR="00F900BD" w:rsidRPr="007307E1" w:rsidRDefault="00F900BD" w:rsidP="00F900BD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5638"/>
        <w:gridCol w:w="2978"/>
      </w:tblGrid>
      <w:tr w:rsidR="00F900BD" w:rsidRPr="007307E1" w14:paraId="3BC4B30A" w14:textId="77777777" w:rsidTr="008E1403">
        <w:trPr>
          <w:cantSplit/>
        </w:trPr>
        <w:tc>
          <w:tcPr>
            <w:tcW w:w="97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5CD2" w14:textId="77777777" w:rsidR="00F900BD" w:rsidRPr="007307E1" w:rsidRDefault="00F900BD" w:rsidP="008E1403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F900BD" w:rsidRPr="007307E1" w14:paraId="2C164C0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04155CC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295F9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0EA35C3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7F934F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6E6F87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C01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47AA52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THEN R ELSE N/A (condition unused, see NOTE 1 below)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6C2FFC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>session</w:t>
            </w:r>
          </w:p>
        </w:tc>
      </w:tr>
      <w:tr w:rsidR="00F900BD" w:rsidRPr="007307E1" w14:paraId="22D86205" w14:textId="77777777" w:rsidTr="008E1403">
        <w:trPr>
          <w:cantSplit/>
        </w:trPr>
        <w:tc>
          <w:tcPr>
            <w:tcW w:w="1134" w:type="dxa"/>
          </w:tcPr>
          <w:p w14:paraId="7E71F6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C02</w:t>
            </w:r>
          </w:p>
        </w:tc>
        <w:tc>
          <w:tcPr>
            <w:tcW w:w="5638" w:type="dxa"/>
          </w:tcPr>
          <w:p w14:paraId="750374A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209F85B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18A036F" w14:textId="77777777" w:rsidTr="008E1403">
        <w:trPr>
          <w:cantSplit/>
        </w:trPr>
        <w:tc>
          <w:tcPr>
            <w:tcW w:w="1134" w:type="dxa"/>
          </w:tcPr>
          <w:p w14:paraId="62350C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C03</w:t>
            </w:r>
          </w:p>
        </w:tc>
        <w:tc>
          <w:tcPr>
            <w:tcW w:w="5638" w:type="dxa"/>
          </w:tcPr>
          <w:p w14:paraId="2826699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A.4/2B AND A.4/16 THEN R ELSE N/A (condition unused, see NOTE 1)</w:t>
            </w:r>
          </w:p>
        </w:tc>
        <w:tc>
          <w:tcPr>
            <w:tcW w:w="2978" w:type="dxa"/>
          </w:tcPr>
          <w:p w14:paraId="64ADFB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preconditions</w:t>
            </w:r>
          </w:p>
        </w:tc>
      </w:tr>
      <w:tr w:rsidR="00F900BD" w:rsidRPr="007307E1" w14:paraId="21D1DDB5" w14:textId="77777777" w:rsidTr="008E1403">
        <w:trPr>
          <w:cantSplit/>
        </w:trPr>
        <w:tc>
          <w:tcPr>
            <w:tcW w:w="1134" w:type="dxa"/>
          </w:tcPr>
          <w:p w14:paraId="26B2662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C04</w:t>
            </w:r>
          </w:p>
        </w:tc>
        <w:tc>
          <w:tcPr>
            <w:tcW w:w="5638" w:type="dxa"/>
          </w:tcPr>
          <w:p w14:paraId="2504F1A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A.12/4 THEN R ELSE N/A</w:t>
            </w:r>
          </w:p>
        </w:tc>
        <w:tc>
          <w:tcPr>
            <w:tcW w:w="2978" w:type="dxa"/>
          </w:tcPr>
          <w:p w14:paraId="49B78E1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Dedicated PDP Context</w:t>
            </w:r>
          </w:p>
        </w:tc>
      </w:tr>
      <w:tr w:rsidR="00F900BD" w:rsidRPr="007307E1" w14:paraId="642A854E" w14:textId="77777777" w:rsidTr="008E1403">
        <w:trPr>
          <w:cantSplit/>
        </w:trPr>
        <w:tc>
          <w:tcPr>
            <w:tcW w:w="1134" w:type="dxa"/>
          </w:tcPr>
          <w:p w14:paraId="0B333B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C05</w:t>
            </w:r>
          </w:p>
        </w:tc>
        <w:tc>
          <w:tcPr>
            <w:tcW w:w="5638" w:type="dxa"/>
          </w:tcPr>
          <w:p w14:paraId="477D7F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A.12/5 THEN R ELSE N/A</w:t>
            </w:r>
          </w:p>
        </w:tc>
        <w:tc>
          <w:tcPr>
            <w:tcW w:w="2978" w:type="dxa"/>
          </w:tcPr>
          <w:p w14:paraId="3484C2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P-CSCF Discovery via PCO</w:t>
            </w:r>
          </w:p>
        </w:tc>
      </w:tr>
      <w:tr w:rsidR="00F900BD" w:rsidRPr="007307E1" w14:paraId="5FE0602E" w14:textId="77777777" w:rsidTr="008E1403">
        <w:trPr>
          <w:cantSplit/>
        </w:trPr>
        <w:tc>
          <w:tcPr>
            <w:tcW w:w="1134" w:type="dxa"/>
          </w:tcPr>
          <w:p w14:paraId="4E48E8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C06</w:t>
            </w:r>
          </w:p>
        </w:tc>
        <w:tc>
          <w:tcPr>
            <w:tcW w:w="5638" w:type="dxa"/>
          </w:tcPr>
          <w:p w14:paraId="5E15679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A.13/1 THEN R ELSE N/A</w:t>
            </w:r>
          </w:p>
        </w:tc>
        <w:tc>
          <w:tcPr>
            <w:tcW w:w="2978" w:type="dxa"/>
          </w:tcPr>
          <w:p w14:paraId="7634BA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DHCPv4</w:t>
            </w:r>
          </w:p>
        </w:tc>
      </w:tr>
      <w:tr w:rsidR="00F900BD" w:rsidRPr="007307E1" w14:paraId="226E9E75" w14:textId="77777777" w:rsidTr="008E1403">
        <w:trPr>
          <w:cantSplit/>
        </w:trPr>
        <w:tc>
          <w:tcPr>
            <w:tcW w:w="1134" w:type="dxa"/>
          </w:tcPr>
          <w:p w14:paraId="3DD69F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C07</w:t>
            </w:r>
          </w:p>
        </w:tc>
        <w:tc>
          <w:tcPr>
            <w:tcW w:w="5638" w:type="dxa"/>
          </w:tcPr>
          <w:p w14:paraId="6DAA179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A.7/1 AND A.12/8 AND A.13/2 AND A.12/5 THEN R ELSE N/A</w:t>
            </w:r>
          </w:p>
        </w:tc>
        <w:tc>
          <w:tcPr>
            <w:tcW w:w="2978" w:type="dxa"/>
          </w:tcPr>
          <w:p w14:paraId="3158457D" w14:textId="77777777" w:rsidR="00F900BD" w:rsidRPr="007307E1" w:rsidRDefault="00F900BD" w:rsidP="008E140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DHCPv4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F900BD" w:rsidRPr="007307E1" w14:paraId="78364A92" w14:textId="77777777" w:rsidTr="008E1403">
        <w:trPr>
          <w:cantSplit/>
        </w:trPr>
        <w:tc>
          <w:tcPr>
            <w:tcW w:w="1134" w:type="dxa"/>
          </w:tcPr>
          <w:p w14:paraId="08C1C4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C08</w:t>
            </w:r>
          </w:p>
        </w:tc>
        <w:tc>
          <w:tcPr>
            <w:tcW w:w="5638" w:type="dxa"/>
          </w:tcPr>
          <w:p w14:paraId="0C9750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A.12/7 THEN R ELSE N/A</w:t>
            </w:r>
          </w:p>
        </w:tc>
        <w:tc>
          <w:tcPr>
            <w:tcW w:w="2978" w:type="dxa"/>
          </w:tcPr>
          <w:p w14:paraId="23F7E5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Configured to initiate P-CSCF discovery via DHCPv6</w:t>
            </w:r>
          </w:p>
        </w:tc>
      </w:tr>
      <w:tr w:rsidR="00F900BD" w:rsidRPr="007307E1" w14:paraId="74F6CB7B" w14:textId="77777777" w:rsidTr="008E1403">
        <w:trPr>
          <w:cantSplit/>
        </w:trPr>
        <w:tc>
          <w:tcPr>
            <w:tcW w:w="1134" w:type="dxa"/>
          </w:tcPr>
          <w:p w14:paraId="55D7AFF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C09</w:t>
            </w:r>
          </w:p>
        </w:tc>
        <w:tc>
          <w:tcPr>
            <w:tcW w:w="5638" w:type="dxa"/>
          </w:tcPr>
          <w:p w14:paraId="4E8734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A.12/5 THEN R ELSE N/A</w:t>
            </w:r>
          </w:p>
        </w:tc>
        <w:tc>
          <w:tcPr>
            <w:tcW w:w="2978" w:type="dxa"/>
          </w:tcPr>
          <w:p w14:paraId="33F910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PCO</w:t>
            </w:r>
          </w:p>
        </w:tc>
      </w:tr>
      <w:tr w:rsidR="00F900BD" w:rsidRPr="007307E1" w14:paraId="22503A91" w14:textId="77777777" w:rsidTr="008E1403">
        <w:trPr>
          <w:cantSplit/>
        </w:trPr>
        <w:tc>
          <w:tcPr>
            <w:tcW w:w="1134" w:type="dxa"/>
          </w:tcPr>
          <w:p w14:paraId="3AE910E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</w:t>
            </w:r>
          </w:p>
        </w:tc>
        <w:tc>
          <w:tcPr>
            <w:tcW w:w="5638" w:type="dxa"/>
          </w:tcPr>
          <w:p w14:paraId="1A39C1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A.12/8 AND A.12/10 AND A.12/7 THEN R ELSE N/A</w:t>
            </w:r>
          </w:p>
        </w:tc>
        <w:tc>
          <w:tcPr>
            <w:tcW w:w="2978" w:type="dxa"/>
          </w:tcPr>
          <w:p w14:paraId="34B517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P-CSCF Discovery via PCO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P-CSCF discovery via DHCPv6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configured to initiate P-CSCF discovery via DHCPv6</w:t>
            </w:r>
          </w:p>
        </w:tc>
      </w:tr>
      <w:tr w:rsidR="00F900BD" w:rsidRPr="007307E1" w14:paraId="780A74A7" w14:textId="77777777" w:rsidTr="008E1403">
        <w:trPr>
          <w:cantSplit/>
        </w:trPr>
        <w:tc>
          <w:tcPr>
            <w:tcW w:w="1134" w:type="dxa"/>
          </w:tcPr>
          <w:p w14:paraId="7AE386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C11</w:t>
            </w:r>
          </w:p>
        </w:tc>
        <w:tc>
          <w:tcPr>
            <w:tcW w:w="5638" w:type="dxa"/>
          </w:tcPr>
          <w:p w14:paraId="05A0FF5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C7177B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C481D2C" w14:textId="77777777" w:rsidTr="008E1403">
        <w:trPr>
          <w:cantSplit/>
        </w:trPr>
        <w:tc>
          <w:tcPr>
            <w:tcW w:w="1134" w:type="dxa"/>
          </w:tcPr>
          <w:p w14:paraId="442A2E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</w:t>
            </w:r>
          </w:p>
        </w:tc>
        <w:tc>
          <w:tcPr>
            <w:tcW w:w="5638" w:type="dxa"/>
          </w:tcPr>
          <w:p w14:paraId="213FB8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24A1BF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F932918" w14:textId="77777777" w:rsidTr="008E1403">
        <w:trPr>
          <w:cantSplit/>
        </w:trPr>
        <w:tc>
          <w:tcPr>
            <w:tcW w:w="1134" w:type="dxa"/>
          </w:tcPr>
          <w:p w14:paraId="25940AE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</w:t>
            </w:r>
          </w:p>
        </w:tc>
        <w:tc>
          <w:tcPr>
            <w:tcW w:w="5638" w:type="dxa"/>
          </w:tcPr>
          <w:p w14:paraId="3B7446A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6C7F1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3FE43274" w14:textId="77777777" w:rsidTr="008E1403">
        <w:trPr>
          <w:cantSplit/>
        </w:trPr>
        <w:tc>
          <w:tcPr>
            <w:tcW w:w="1134" w:type="dxa"/>
          </w:tcPr>
          <w:p w14:paraId="7B9C7AC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C14</w:t>
            </w:r>
          </w:p>
        </w:tc>
        <w:tc>
          <w:tcPr>
            <w:tcW w:w="5638" w:type="dxa"/>
          </w:tcPr>
          <w:p w14:paraId="3D1EDDE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43427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D8AFA0D" w14:textId="77777777" w:rsidTr="008E1403">
        <w:trPr>
          <w:cantSplit/>
        </w:trPr>
        <w:tc>
          <w:tcPr>
            <w:tcW w:w="1134" w:type="dxa"/>
          </w:tcPr>
          <w:p w14:paraId="307074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C15</w:t>
            </w:r>
          </w:p>
        </w:tc>
        <w:tc>
          <w:tcPr>
            <w:tcW w:w="5638" w:type="dxa"/>
          </w:tcPr>
          <w:p w14:paraId="654405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DA6A8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45A68282" w14:textId="77777777" w:rsidTr="008E1403">
        <w:trPr>
          <w:cantSplit/>
        </w:trPr>
        <w:tc>
          <w:tcPr>
            <w:tcW w:w="1134" w:type="dxa"/>
          </w:tcPr>
          <w:p w14:paraId="57A7CF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C16</w:t>
            </w:r>
          </w:p>
        </w:tc>
        <w:tc>
          <w:tcPr>
            <w:tcW w:w="5638" w:type="dxa"/>
          </w:tcPr>
          <w:p w14:paraId="5BCCF7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148EC8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:rsidDel="00E401E4" w14:paraId="439FC93C" w14:textId="77777777" w:rsidTr="008E1403">
        <w:trPr>
          <w:cantSplit/>
        </w:trPr>
        <w:tc>
          <w:tcPr>
            <w:tcW w:w="1134" w:type="dxa"/>
          </w:tcPr>
          <w:p w14:paraId="1FE9870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C17</w:t>
            </w:r>
          </w:p>
        </w:tc>
        <w:tc>
          <w:tcPr>
            <w:tcW w:w="5638" w:type="dxa"/>
          </w:tcPr>
          <w:p w14:paraId="5CEEBE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4E162BEC" w14:textId="77777777" w:rsidR="00F900BD" w:rsidRPr="007307E1" w:rsidDel="00E401E4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6D31E207" w14:textId="77777777" w:rsidTr="008E1403">
        <w:trPr>
          <w:cantSplit/>
        </w:trPr>
        <w:tc>
          <w:tcPr>
            <w:tcW w:w="1134" w:type="dxa"/>
          </w:tcPr>
          <w:p w14:paraId="63F7EE1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C18</w:t>
            </w:r>
          </w:p>
        </w:tc>
        <w:tc>
          <w:tcPr>
            <w:tcW w:w="5638" w:type="dxa"/>
          </w:tcPr>
          <w:p w14:paraId="3975ECC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A.6a/1 AND NOT A.6a/2 </w:t>
            </w:r>
            <w:r>
              <w:rPr>
                <w:sz w:val="16"/>
                <w:szCs w:val="16"/>
              </w:rPr>
              <w:t xml:space="preserve">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7C08806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GIBA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not</w:t>
            </w:r>
            <w:r w:rsidRPr="007307E1">
              <w:rPr>
                <w:sz w:val="16"/>
                <w:szCs w:val="16"/>
              </w:rPr>
              <w:t xml:space="preserve"> IMS security</w:t>
            </w:r>
            <w:r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39B2B0F4" w14:textId="77777777" w:rsidTr="008E1403">
        <w:trPr>
          <w:cantSplit/>
        </w:trPr>
        <w:tc>
          <w:tcPr>
            <w:tcW w:w="1134" w:type="dxa"/>
          </w:tcPr>
          <w:p w14:paraId="2DB909D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C19</w:t>
            </w:r>
          </w:p>
        </w:tc>
        <w:tc>
          <w:tcPr>
            <w:tcW w:w="5638" w:type="dxa"/>
          </w:tcPr>
          <w:p w14:paraId="2EBAB10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A.6a/1 THEN R ELSE N/A</w:t>
            </w:r>
          </w:p>
        </w:tc>
        <w:tc>
          <w:tcPr>
            <w:tcW w:w="2978" w:type="dxa"/>
          </w:tcPr>
          <w:p w14:paraId="4B2731E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GIBA</w:t>
            </w:r>
          </w:p>
        </w:tc>
      </w:tr>
      <w:tr w:rsidR="00F900BD" w:rsidRPr="007307E1" w14:paraId="01074FEA" w14:textId="77777777" w:rsidTr="008E1403">
        <w:trPr>
          <w:cantSplit/>
        </w:trPr>
        <w:tc>
          <w:tcPr>
            <w:tcW w:w="1134" w:type="dxa"/>
          </w:tcPr>
          <w:p w14:paraId="173B5D6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C20</w:t>
            </w:r>
          </w:p>
        </w:tc>
        <w:tc>
          <w:tcPr>
            <w:tcW w:w="5638" w:type="dxa"/>
          </w:tcPr>
          <w:p w14:paraId="5B7B0D4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1ABA88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457229B" w14:textId="77777777" w:rsidTr="008E1403">
        <w:trPr>
          <w:cantSplit/>
        </w:trPr>
        <w:tc>
          <w:tcPr>
            <w:tcW w:w="1134" w:type="dxa"/>
          </w:tcPr>
          <w:p w14:paraId="1091798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C21</w:t>
            </w:r>
          </w:p>
        </w:tc>
        <w:tc>
          <w:tcPr>
            <w:tcW w:w="5638" w:type="dxa"/>
          </w:tcPr>
          <w:p w14:paraId="37EF3E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0331F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9453840" w14:textId="77777777" w:rsidTr="008E1403">
        <w:trPr>
          <w:cantSplit/>
        </w:trPr>
        <w:tc>
          <w:tcPr>
            <w:tcW w:w="1134" w:type="dxa"/>
          </w:tcPr>
          <w:p w14:paraId="4DD7845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C22</w:t>
            </w:r>
          </w:p>
        </w:tc>
        <w:tc>
          <w:tcPr>
            <w:tcW w:w="5638" w:type="dxa"/>
          </w:tcPr>
          <w:p w14:paraId="5FFC534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CE6013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6E1366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7643BE2" w14:textId="77777777" w:rsidTr="008E1403">
        <w:trPr>
          <w:cantSplit/>
        </w:trPr>
        <w:tc>
          <w:tcPr>
            <w:tcW w:w="1134" w:type="dxa"/>
          </w:tcPr>
          <w:p w14:paraId="6F8BDB3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C23</w:t>
            </w:r>
          </w:p>
        </w:tc>
        <w:tc>
          <w:tcPr>
            <w:tcW w:w="5638" w:type="dxa"/>
          </w:tcPr>
          <w:p w14:paraId="6365E9C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57C7646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647FF7D" w14:textId="77777777" w:rsidTr="008E1403">
        <w:trPr>
          <w:cantSplit/>
        </w:trPr>
        <w:tc>
          <w:tcPr>
            <w:tcW w:w="1134" w:type="dxa"/>
          </w:tcPr>
          <w:p w14:paraId="7B5A0C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C24</w:t>
            </w:r>
          </w:p>
        </w:tc>
        <w:tc>
          <w:tcPr>
            <w:tcW w:w="5638" w:type="dxa"/>
          </w:tcPr>
          <w:p w14:paraId="48AC6A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19741B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Incoming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35732BF" w14:textId="77777777" w:rsidTr="008E1403">
        <w:trPr>
          <w:cantSplit/>
        </w:trPr>
        <w:tc>
          <w:tcPr>
            <w:tcW w:w="1134" w:type="dxa"/>
          </w:tcPr>
          <w:p w14:paraId="63211F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C25</w:t>
            </w:r>
          </w:p>
        </w:tc>
        <w:tc>
          <w:tcPr>
            <w:tcW w:w="5638" w:type="dxa"/>
          </w:tcPr>
          <w:p w14:paraId="08CEAB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B861EC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CA7F622" w14:textId="77777777" w:rsidTr="008E1403">
        <w:trPr>
          <w:cantSplit/>
        </w:trPr>
        <w:tc>
          <w:tcPr>
            <w:tcW w:w="1134" w:type="dxa"/>
          </w:tcPr>
          <w:p w14:paraId="2342B8C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C26</w:t>
            </w:r>
          </w:p>
        </w:tc>
        <w:tc>
          <w:tcPr>
            <w:tcW w:w="5638" w:type="dxa"/>
          </w:tcPr>
          <w:p w14:paraId="51B894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125A7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7690105" w14:textId="77777777" w:rsidTr="008E1403">
        <w:trPr>
          <w:cantSplit/>
        </w:trPr>
        <w:tc>
          <w:tcPr>
            <w:tcW w:w="1134" w:type="dxa"/>
          </w:tcPr>
          <w:p w14:paraId="229A315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C27</w:t>
            </w:r>
          </w:p>
        </w:tc>
        <w:tc>
          <w:tcPr>
            <w:tcW w:w="5638" w:type="dxa"/>
          </w:tcPr>
          <w:p w14:paraId="1062EE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3E6E456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</w:t>
            </w:r>
            <w:r>
              <w:rPr>
                <w:sz w:val="16"/>
                <w:szCs w:val="16"/>
              </w:rPr>
              <w:t xml:space="preserve"> and preconditions and E-UTRA and not UE category M1</w:t>
            </w:r>
          </w:p>
        </w:tc>
      </w:tr>
      <w:tr w:rsidR="00F900BD" w:rsidRPr="007307E1" w14:paraId="739DAB1B" w14:textId="77777777" w:rsidTr="008E1403">
        <w:trPr>
          <w:cantSplit/>
        </w:trPr>
        <w:tc>
          <w:tcPr>
            <w:tcW w:w="1134" w:type="dxa"/>
          </w:tcPr>
          <w:p w14:paraId="0258E1A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C28</w:t>
            </w:r>
          </w:p>
        </w:tc>
        <w:tc>
          <w:tcPr>
            <w:tcW w:w="5638" w:type="dxa"/>
          </w:tcPr>
          <w:p w14:paraId="26D680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A.15/2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E1C6D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speech, AMR wideband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A44FC8" w14:textId="77777777" w:rsidTr="008E1403">
        <w:trPr>
          <w:cantSplit/>
        </w:trPr>
        <w:tc>
          <w:tcPr>
            <w:tcW w:w="1134" w:type="dxa"/>
          </w:tcPr>
          <w:p w14:paraId="02BA2ED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C29</w:t>
            </w:r>
          </w:p>
        </w:tc>
        <w:tc>
          <w:tcPr>
            <w:tcW w:w="5638" w:type="dxa"/>
          </w:tcPr>
          <w:p w14:paraId="3BA37D5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A.16/11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A0B61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Explicit Communication Transfer - consultative transfer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E6D4536" w14:textId="77777777" w:rsidTr="008E1403">
        <w:trPr>
          <w:cantSplit/>
        </w:trPr>
        <w:tc>
          <w:tcPr>
            <w:tcW w:w="1134" w:type="dxa"/>
          </w:tcPr>
          <w:p w14:paraId="4795A1A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C30</w:t>
            </w:r>
          </w:p>
        </w:tc>
        <w:tc>
          <w:tcPr>
            <w:tcW w:w="5638" w:type="dxa"/>
          </w:tcPr>
          <w:p w14:paraId="5267FA4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79F8875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14D5D45" w14:textId="77777777" w:rsidTr="008E1403">
        <w:trPr>
          <w:cantSplit/>
        </w:trPr>
        <w:tc>
          <w:tcPr>
            <w:tcW w:w="1134" w:type="dxa"/>
          </w:tcPr>
          <w:p w14:paraId="510507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C31</w:t>
            </w:r>
          </w:p>
        </w:tc>
        <w:tc>
          <w:tcPr>
            <w:tcW w:w="5638" w:type="dxa"/>
          </w:tcPr>
          <w:p w14:paraId="48F9CB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 w:rsidRPr="0047792C"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320628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5CA610ED" w14:textId="77777777" w:rsidTr="008E1403">
        <w:trPr>
          <w:cantSplit/>
        </w:trPr>
        <w:tc>
          <w:tcPr>
            <w:tcW w:w="1134" w:type="dxa"/>
          </w:tcPr>
          <w:p w14:paraId="7FFFE9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C32</w:t>
            </w:r>
          </w:p>
        </w:tc>
        <w:tc>
          <w:tcPr>
            <w:tcW w:w="5638" w:type="dxa"/>
          </w:tcPr>
          <w:p w14:paraId="17B067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6571DF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speech </w:t>
            </w:r>
            <w:r w:rsidRPr="007307E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8B50447" w14:textId="77777777" w:rsidTr="008E1403">
        <w:trPr>
          <w:cantSplit/>
        </w:trPr>
        <w:tc>
          <w:tcPr>
            <w:tcW w:w="1134" w:type="dxa"/>
          </w:tcPr>
          <w:p w14:paraId="69E446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C33</w:t>
            </w:r>
          </w:p>
        </w:tc>
        <w:tc>
          <w:tcPr>
            <w:tcW w:w="5638" w:type="dxa"/>
          </w:tcPr>
          <w:p w14:paraId="7577B72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CBB4E3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4AAC217" w14:textId="77777777" w:rsidTr="008E1403">
        <w:trPr>
          <w:cantSplit/>
        </w:trPr>
        <w:tc>
          <w:tcPr>
            <w:tcW w:w="1134" w:type="dxa"/>
          </w:tcPr>
          <w:p w14:paraId="2371DF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C34</w:t>
            </w:r>
          </w:p>
        </w:tc>
        <w:tc>
          <w:tcPr>
            <w:tcW w:w="5638" w:type="dxa"/>
          </w:tcPr>
          <w:p w14:paraId="628F653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22A87D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58D97F89" w14:textId="77777777" w:rsidTr="008E1403">
        <w:trPr>
          <w:cantSplit/>
        </w:trPr>
        <w:tc>
          <w:tcPr>
            <w:tcW w:w="1134" w:type="dxa"/>
          </w:tcPr>
          <w:p w14:paraId="45E4A48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C35</w:t>
            </w:r>
          </w:p>
        </w:tc>
        <w:tc>
          <w:tcPr>
            <w:tcW w:w="5638" w:type="dxa"/>
          </w:tcPr>
          <w:p w14:paraId="6F8997E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C955B3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35F930A" w14:textId="77777777" w:rsidTr="008E1403">
        <w:trPr>
          <w:cantSplit/>
        </w:trPr>
        <w:tc>
          <w:tcPr>
            <w:tcW w:w="1134" w:type="dxa"/>
          </w:tcPr>
          <w:p w14:paraId="2AFE7ED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C37</w:t>
            </w:r>
          </w:p>
        </w:tc>
        <w:tc>
          <w:tcPr>
            <w:tcW w:w="5638" w:type="dxa"/>
          </w:tcPr>
          <w:p w14:paraId="0054D0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0C7FDC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:rsidDel="0031645C" w14:paraId="1B42560F" w14:textId="77777777" w:rsidTr="008E1403">
        <w:trPr>
          <w:cantSplit/>
        </w:trPr>
        <w:tc>
          <w:tcPr>
            <w:tcW w:w="1134" w:type="dxa"/>
          </w:tcPr>
          <w:p w14:paraId="24989D08" w14:textId="77777777" w:rsidR="00F900BD" w:rsidRPr="007307E1" w:rsidDel="0031645C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C38</w:t>
            </w:r>
          </w:p>
        </w:tc>
        <w:tc>
          <w:tcPr>
            <w:tcW w:w="5638" w:type="dxa"/>
          </w:tcPr>
          <w:p w14:paraId="0DCD10CE" w14:textId="77777777" w:rsidR="00F900BD" w:rsidRPr="007307E1" w:rsidDel="0031645C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F0A5A99" w14:textId="77777777" w:rsidR="00F900BD" w:rsidRPr="007307E1" w:rsidDel="0031645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B66CDB4" w14:textId="77777777" w:rsidTr="008E1403">
        <w:trPr>
          <w:cantSplit/>
        </w:trPr>
        <w:tc>
          <w:tcPr>
            <w:tcW w:w="1134" w:type="dxa"/>
          </w:tcPr>
          <w:p w14:paraId="5AEC32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C39</w:t>
            </w:r>
          </w:p>
        </w:tc>
        <w:tc>
          <w:tcPr>
            <w:tcW w:w="5638" w:type="dxa"/>
          </w:tcPr>
          <w:p w14:paraId="326B62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CA61B0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51D648D" w14:textId="77777777" w:rsidTr="008E1403">
        <w:trPr>
          <w:cantSplit/>
        </w:trPr>
        <w:tc>
          <w:tcPr>
            <w:tcW w:w="1134" w:type="dxa"/>
          </w:tcPr>
          <w:p w14:paraId="61EE52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C40</w:t>
            </w:r>
          </w:p>
        </w:tc>
        <w:tc>
          <w:tcPr>
            <w:tcW w:w="5638" w:type="dxa"/>
          </w:tcPr>
          <w:p w14:paraId="0ED25B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6FB634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C82807B" w14:textId="77777777" w:rsidTr="008E1403">
        <w:trPr>
          <w:cantSplit/>
        </w:trPr>
        <w:tc>
          <w:tcPr>
            <w:tcW w:w="1134" w:type="dxa"/>
          </w:tcPr>
          <w:p w14:paraId="33A75E6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C41</w:t>
            </w:r>
          </w:p>
        </w:tc>
        <w:tc>
          <w:tcPr>
            <w:tcW w:w="5638" w:type="dxa"/>
          </w:tcPr>
          <w:p w14:paraId="36DE2F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4E33C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B9D12F4" w14:textId="77777777" w:rsidTr="008E1403">
        <w:trPr>
          <w:cantSplit/>
        </w:trPr>
        <w:tc>
          <w:tcPr>
            <w:tcW w:w="1134" w:type="dxa"/>
          </w:tcPr>
          <w:p w14:paraId="5587C1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C42</w:t>
            </w:r>
          </w:p>
        </w:tc>
        <w:tc>
          <w:tcPr>
            <w:tcW w:w="5638" w:type="dxa"/>
          </w:tcPr>
          <w:p w14:paraId="54137A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A54A07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323CEB5" w14:textId="77777777" w:rsidTr="008E1403">
        <w:trPr>
          <w:cantSplit/>
        </w:trPr>
        <w:tc>
          <w:tcPr>
            <w:tcW w:w="1134" w:type="dxa"/>
          </w:tcPr>
          <w:p w14:paraId="03ED020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C43</w:t>
            </w:r>
          </w:p>
        </w:tc>
        <w:tc>
          <w:tcPr>
            <w:tcW w:w="5638" w:type="dxa"/>
          </w:tcPr>
          <w:p w14:paraId="36742CF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21ED2E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E677394" w14:textId="77777777" w:rsidTr="008E1403">
        <w:trPr>
          <w:cantSplit/>
        </w:trPr>
        <w:tc>
          <w:tcPr>
            <w:tcW w:w="1134" w:type="dxa"/>
          </w:tcPr>
          <w:p w14:paraId="2FBDA9E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C44</w:t>
            </w:r>
          </w:p>
        </w:tc>
        <w:tc>
          <w:tcPr>
            <w:tcW w:w="5638" w:type="dxa"/>
          </w:tcPr>
          <w:p w14:paraId="1A2BEC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222DB4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</w:t>
            </w:r>
            <w:r>
              <w:rPr>
                <w:sz w:val="16"/>
                <w:szCs w:val="16"/>
              </w:rPr>
              <w:t xml:space="preserve"> 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FC8386C" w14:textId="77777777" w:rsidTr="008E1403">
        <w:trPr>
          <w:cantSplit/>
        </w:trPr>
        <w:tc>
          <w:tcPr>
            <w:tcW w:w="1134" w:type="dxa"/>
          </w:tcPr>
          <w:p w14:paraId="71C9C72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C45</w:t>
            </w:r>
          </w:p>
        </w:tc>
        <w:tc>
          <w:tcPr>
            <w:tcW w:w="5638" w:type="dxa"/>
          </w:tcPr>
          <w:p w14:paraId="64EB4EC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A.16/7 AND A.16/12 AND (A.6a/3 OR A.6a/4)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323A407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Barring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Anonymous Communication Rejection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65CC288" w14:textId="77777777" w:rsidTr="008E1403">
        <w:trPr>
          <w:cantSplit/>
        </w:trPr>
        <w:tc>
          <w:tcPr>
            <w:tcW w:w="1134" w:type="dxa"/>
          </w:tcPr>
          <w:p w14:paraId="3F29789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C46</w:t>
            </w:r>
          </w:p>
        </w:tc>
        <w:tc>
          <w:tcPr>
            <w:tcW w:w="5638" w:type="dxa"/>
          </w:tcPr>
          <w:p w14:paraId="35047F0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88A8D5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E1BBAD7" w14:textId="77777777" w:rsidTr="008E1403">
        <w:trPr>
          <w:cantSplit/>
        </w:trPr>
        <w:tc>
          <w:tcPr>
            <w:tcW w:w="1134" w:type="dxa"/>
          </w:tcPr>
          <w:p w14:paraId="6F9FAE4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C47</w:t>
            </w:r>
          </w:p>
        </w:tc>
        <w:tc>
          <w:tcPr>
            <w:tcW w:w="5638" w:type="dxa"/>
          </w:tcPr>
          <w:p w14:paraId="5BEDAF9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4875E69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3735785" w14:textId="77777777" w:rsidTr="008E1403">
        <w:trPr>
          <w:cantSplit/>
        </w:trPr>
        <w:tc>
          <w:tcPr>
            <w:tcW w:w="1134" w:type="dxa"/>
          </w:tcPr>
          <w:p w14:paraId="38DBCC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C48</w:t>
            </w:r>
          </w:p>
        </w:tc>
        <w:tc>
          <w:tcPr>
            <w:tcW w:w="5638" w:type="dxa"/>
          </w:tcPr>
          <w:p w14:paraId="634906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A.16/3 AND (A.6a/3 OR A.6a/4)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383D4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Terminating Identification Presentation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rPr>
                <w:sz w:val="16"/>
                <w:szCs w:val="16"/>
              </w:rP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2F08496" w14:textId="77777777" w:rsidTr="008E1403">
        <w:trPr>
          <w:cantSplit/>
        </w:trPr>
        <w:tc>
          <w:tcPr>
            <w:tcW w:w="1134" w:type="dxa"/>
          </w:tcPr>
          <w:p w14:paraId="2AF17E3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C49</w:t>
            </w:r>
          </w:p>
        </w:tc>
        <w:tc>
          <w:tcPr>
            <w:tcW w:w="5638" w:type="dxa"/>
          </w:tcPr>
          <w:p w14:paraId="0D83788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EF359B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7B341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5E3F93A" w14:textId="77777777" w:rsidTr="008E1403">
        <w:trPr>
          <w:cantSplit/>
        </w:trPr>
        <w:tc>
          <w:tcPr>
            <w:tcW w:w="1134" w:type="dxa"/>
          </w:tcPr>
          <w:p w14:paraId="601B0E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C50</w:t>
            </w:r>
          </w:p>
        </w:tc>
        <w:tc>
          <w:tcPr>
            <w:tcW w:w="5638" w:type="dxa"/>
          </w:tcPr>
          <w:p w14:paraId="090A7A4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A.16/8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720145E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16BC7F2" w14:textId="77777777" w:rsidTr="008E1403">
        <w:trPr>
          <w:cantSplit/>
        </w:trPr>
        <w:tc>
          <w:tcPr>
            <w:tcW w:w="1134" w:type="dxa"/>
          </w:tcPr>
          <w:p w14:paraId="05DCEA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C51</w:t>
            </w:r>
          </w:p>
        </w:tc>
        <w:tc>
          <w:tcPr>
            <w:tcW w:w="5638" w:type="dxa"/>
          </w:tcPr>
          <w:p w14:paraId="070B05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4CCEB7B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FA8D4F9" w14:textId="77777777" w:rsidTr="008E1403">
        <w:trPr>
          <w:cantSplit/>
        </w:trPr>
        <w:tc>
          <w:tcPr>
            <w:tcW w:w="1134" w:type="dxa"/>
          </w:tcPr>
          <w:p w14:paraId="0EE2532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C52</w:t>
            </w:r>
          </w:p>
        </w:tc>
        <w:tc>
          <w:tcPr>
            <w:tcW w:w="5638" w:type="dxa"/>
          </w:tcPr>
          <w:p w14:paraId="1B9DAB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0AB728E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48B98A20" w14:textId="77777777" w:rsidTr="008E1403">
        <w:trPr>
          <w:cantSplit/>
        </w:trPr>
        <w:tc>
          <w:tcPr>
            <w:tcW w:w="1134" w:type="dxa"/>
          </w:tcPr>
          <w:p w14:paraId="7AFF30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C53</w:t>
            </w:r>
          </w:p>
        </w:tc>
        <w:tc>
          <w:tcPr>
            <w:tcW w:w="5638" w:type="dxa"/>
          </w:tcPr>
          <w:p w14:paraId="2B0766A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55F8E6C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212944B0" w14:textId="77777777" w:rsidTr="008E1403">
        <w:trPr>
          <w:cantSplit/>
        </w:trPr>
        <w:tc>
          <w:tcPr>
            <w:tcW w:w="1134" w:type="dxa"/>
          </w:tcPr>
          <w:p w14:paraId="10F4CBD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C54</w:t>
            </w:r>
          </w:p>
        </w:tc>
        <w:tc>
          <w:tcPr>
            <w:tcW w:w="5638" w:type="dxa"/>
          </w:tcPr>
          <w:p w14:paraId="1A3BAA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7E0501F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A38111E" w14:textId="77777777" w:rsidTr="008E1403">
        <w:trPr>
          <w:cantSplit/>
        </w:trPr>
        <w:tc>
          <w:tcPr>
            <w:tcW w:w="1134" w:type="dxa"/>
          </w:tcPr>
          <w:p w14:paraId="473CD3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C55</w:t>
            </w:r>
          </w:p>
        </w:tc>
        <w:tc>
          <w:tcPr>
            <w:tcW w:w="5638" w:type="dxa"/>
          </w:tcPr>
          <w:p w14:paraId="0386EA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A.3A/61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69DE8F9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sender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7307E1" w14:paraId="0C48128B" w14:textId="77777777" w:rsidTr="008E1403">
        <w:trPr>
          <w:cantSplit/>
        </w:trPr>
        <w:tc>
          <w:tcPr>
            <w:tcW w:w="1134" w:type="dxa"/>
          </w:tcPr>
          <w:p w14:paraId="73F55D4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C56</w:t>
            </w:r>
          </w:p>
        </w:tc>
        <w:tc>
          <w:tcPr>
            <w:tcW w:w="5638" w:type="dxa"/>
          </w:tcPr>
          <w:p w14:paraId="27083B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A.3A/62 </w:t>
            </w:r>
            <w:r w:rsidRPr="00BE4E75">
              <w:rPr>
                <w:sz w:val="16"/>
                <w:szCs w:val="16"/>
              </w:rPr>
              <w:t xml:space="preserve">AND A.18/1 </w:t>
            </w:r>
            <w:r>
              <w:rPr>
                <w:sz w:val="16"/>
                <w:szCs w:val="16"/>
              </w:rPr>
              <w:t xml:space="preserve">AND [73] A.4.4-2/32 </w:t>
            </w:r>
            <w:r w:rsidRPr="00BE4E75">
              <w:rPr>
                <w:sz w:val="16"/>
                <w:szCs w:val="16"/>
              </w:rPr>
              <w:t>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1D2BA7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SM-over-IP receiver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 xml:space="preserve">and E-UTRA </w:t>
            </w:r>
            <w:r>
              <w:rPr>
                <w:sz w:val="16"/>
                <w:szCs w:val="16"/>
              </w:rPr>
              <w:t xml:space="preserve">and UE configured </w:t>
            </w:r>
            <w:r>
              <w:rPr>
                <w:rFonts w:eastAsia="MS Mincho"/>
                <w:sz w:val="16"/>
                <w:szCs w:val="16"/>
                <w:lang w:eastAsia="ja-JP"/>
              </w:rPr>
              <w:t xml:space="preserve">to use SMS over IP </w:t>
            </w:r>
            <w:r w:rsidRPr="00BE4E75">
              <w:rPr>
                <w:sz w:val="16"/>
                <w:szCs w:val="16"/>
              </w:rPr>
              <w:t xml:space="preserve">and UE </w:t>
            </w:r>
            <w:r>
              <w:rPr>
                <w:sz w:val="16"/>
                <w:szCs w:val="16"/>
              </w:rPr>
              <w:t xml:space="preserve">is not </w:t>
            </w:r>
            <w:r w:rsidRPr="00BE4E75">
              <w:rPr>
                <w:sz w:val="16"/>
                <w:szCs w:val="16"/>
              </w:rPr>
              <w:t>category M1</w:t>
            </w:r>
          </w:p>
        </w:tc>
      </w:tr>
      <w:tr w:rsidR="00F900BD" w:rsidRPr="007307E1" w14:paraId="313C577E" w14:textId="77777777" w:rsidTr="008E1403">
        <w:trPr>
          <w:cantSplit/>
        </w:trPr>
        <w:tc>
          <w:tcPr>
            <w:tcW w:w="1134" w:type="dxa"/>
          </w:tcPr>
          <w:p w14:paraId="43FC11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C57</w:t>
            </w:r>
          </w:p>
        </w:tc>
        <w:tc>
          <w:tcPr>
            <w:tcW w:w="5638" w:type="dxa"/>
          </w:tcPr>
          <w:p w14:paraId="383926E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A.15/1 </w:t>
            </w:r>
            <w:r w:rsidRPr="007307E1">
              <w:rPr>
                <w:sz w:val="16"/>
                <w:szCs w:val="16"/>
              </w:rPr>
              <w:t xml:space="preserve">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</w:tcPr>
          <w:p w14:paraId="03961F5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 MTSI speech 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waiting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21A7CE7A" w14:textId="77777777" w:rsidTr="008E1403">
        <w:trPr>
          <w:cantSplit/>
        </w:trPr>
        <w:tc>
          <w:tcPr>
            <w:tcW w:w="1134" w:type="dxa"/>
          </w:tcPr>
          <w:p w14:paraId="72F55A4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C58</w:t>
            </w:r>
          </w:p>
        </w:tc>
        <w:tc>
          <w:tcPr>
            <w:tcW w:w="5638" w:type="dxa"/>
          </w:tcPr>
          <w:p w14:paraId="499570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A.6a/2 AND A.8/5 THEN R ELSE N/A</w:t>
            </w:r>
          </w:p>
        </w:tc>
        <w:tc>
          <w:tcPr>
            <w:tcW w:w="2978" w:type="dxa"/>
          </w:tcPr>
          <w:p w14:paraId="0504BBD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IMS security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Indicate </w:t>
            </w:r>
            <w:proofErr w:type="spellStart"/>
            <w:r w:rsidRPr="007307E1">
              <w:rPr>
                <w:sz w:val="16"/>
                <w:szCs w:val="16"/>
              </w:rPr>
              <w:t>Sigcomp</w:t>
            </w:r>
            <w:proofErr w:type="spellEnd"/>
          </w:p>
        </w:tc>
      </w:tr>
      <w:tr w:rsidR="00F900BD" w:rsidRPr="007307E1" w14:paraId="17B1176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D2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C59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8EF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AC83" w14:textId="044B1DBA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80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del w:id="81" w:author="Ericsson User" w:date="2022-02-23T15:49:00Z">
              <w:r w:rsidRPr="00016E8A" w:rsidDel="00016E8A">
                <w:rPr>
                  <w:sz w:val="16"/>
                  <w:szCs w:val="16"/>
                  <w:highlight w:val="green"/>
                  <w:rPrChange w:id="82" w:author="Ericsson User" w:date="2022-02-23T15:49:00Z">
                    <w:rPr>
                      <w:sz w:val="16"/>
                      <w:szCs w:val="16"/>
                    </w:rPr>
                  </w:rPrChange>
                </w:rPr>
                <w:delText>ca</w:delText>
              </w:r>
            </w:del>
            <w:ins w:id="83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</w:ins>
            <w:del w:id="84" w:author="Ericsson User" w:date="2022-02-23T15:49:00Z">
              <w:r w:rsidRPr="00016E8A" w:rsidDel="00016E8A">
                <w:rPr>
                  <w:sz w:val="16"/>
                  <w:szCs w:val="16"/>
                  <w:highlight w:val="green"/>
                  <w:rPrChange w:id="85" w:author="Ericsson User" w:date="2022-02-23T15:49:00Z">
                    <w:rPr>
                      <w:sz w:val="16"/>
                      <w:szCs w:val="16"/>
                    </w:rPr>
                  </w:rPrChange>
                </w:rPr>
                <w:delText>ll</w:delText>
              </w:r>
            </w:del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35012C3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71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67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B4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04A9586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E96B" w14:textId="77777777" w:rsidR="00F900BD" w:rsidRPr="007307E1" w:rsidRDefault="00F900BD" w:rsidP="008E1403">
            <w:pPr>
              <w:pStyle w:val="LD"/>
              <w:rPr>
                <w:rFonts w:ascii="Arial" w:hAnsi="Arial"/>
                <w:noProof w:val="0"/>
                <w:sz w:val="16"/>
                <w:szCs w:val="16"/>
              </w:rPr>
            </w:pPr>
            <w:r w:rsidRPr="007307E1">
              <w:rPr>
                <w:rFonts w:ascii="Arial" w:hAnsi="Arial"/>
                <w:noProof w:val="0"/>
                <w:sz w:val="16"/>
                <w:szCs w:val="16"/>
              </w:rPr>
              <w:t>C61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5129" w14:textId="77777777" w:rsidR="00F900BD" w:rsidRPr="007307E1" w:rsidRDefault="00F900BD" w:rsidP="008E1403">
            <w:pPr>
              <w:pStyle w:val="LD"/>
              <w:rPr>
                <w:rFonts w:ascii="Arial" w:hAnsi="Arial"/>
                <w:noProof w:val="0"/>
                <w:sz w:val="16"/>
                <w:szCs w:val="16"/>
              </w:rPr>
            </w:pPr>
            <w:r w:rsidRPr="007307E1">
              <w:rPr>
                <w:rFonts w:ascii="Arial" w:hAnsi="Arial"/>
                <w:noProof w:val="0"/>
                <w:sz w:val="16"/>
                <w:szCs w:val="16"/>
              </w:rPr>
              <w:t xml:space="preserve">IF A.3A/50 AND A.16/9 AND A.16/14 </w:t>
            </w:r>
            <w:r>
              <w:rPr>
                <w:rFonts w:ascii="Arial" w:hAnsi="Arial"/>
                <w:noProof w:val="0"/>
                <w:sz w:val="16"/>
                <w:szCs w:val="16"/>
              </w:rPr>
              <w:t xml:space="preserve">AND A.4/16 </w:t>
            </w:r>
            <w:r w:rsidRPr="00836F47">
              <w:rPr>
                <w:rFonts w:ascii="Arial" w:hAnsi="Arial"/>
                <w:noProof w:val="0"/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rFonts w:ascii="Arial" w:hAnsi="Arial"/>
                <w:noProof w:val="0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80EF" w14:textId="77777777" w:rsidR="00F900BD" w:rsidRPr="00164DD2" w:rsidRDefault="00F900BD" w:rsidP="008E1403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 xml:space="preserve">MTSI and MTSI Conference and MTSI </w:t>
            </w:r>
            <w:proofErr w:type="gramStart"/>
            <w:r w:rsidRPr="00164DD2">
              <w:rPr>
                <w:sz w:val="16"/>
                <w:szCs w:val="16"/>
              </w:rPr>
              <w:t>three way</w:t>
            </w:r>
            <w:proofErr w:type="gramEnd"/>
            <w:r w:rsidRPr="00164DD2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>and preconditions and E-UTRA and not UE category M1</w:t>
            </w:r>
          </w:p>
        </w:tc>
      </w:tr>
      <w:tr w:rsidR="00F900BD" w:rsidRPr="007307E1" w14:paraId="676808C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FE9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BF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[34.123-2] A.2/2 AND ([73] A.4.1-1/6 OR [73] A.4.1-1/7)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681" w14:textId="5FF5D713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86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87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88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and </w:t>
            </w:r>
            <w:r w:rsidRPr="008B39D1">
              <w:rPr>
                <w:sz w:val="16"/>
                <w:szCs w:val="16"/>
              </w:rPr>
              <w:t>(</w:t>
            </w:r>
            <w:r w:rsidRPr="007307E1">
              <w:rPr>
                <w:sz w:val="16"/>
                <w:szCs w:val="16"/>
              </w:rPr>
              <w:t>UTRAN or GERAN</w:t>
            </w:r>
            <w:r w:rsidRPr="008B39D1">
              <w:rPr>
                <w:sz w:val="16"/>
                <w:szCs w:val="16"/>
              </w:rPr>
              <w:t>)</w:t>
            </w:r>
          </w:p>
        </w:tc>
      </w:tr>
      <w:tr w:rsidR="00F900BD" w:rsidRPr="007307E1" w14:paraId="1A64436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90B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8A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66E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76CD2F2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67B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511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D4BD" w14:textId="7C960FBE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89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0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1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8B39D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50D428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28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AF5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8A7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BFA1C9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73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41F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  <w:lang w:eastAsia="zh-CN"/>
              </w:rPr>
              <w:t xml:space="preserve"> AND </w:t>
            </w:r>
            <w:r w:rsidRPr="007307E1">
              <w:rPr>
                <w:sz w:val="16"/>
                <w:szCs w:val="16"/>
              </w:rPr>
              <w:t>A.12/12 AND A.15/1 AND ([34.123-2] A.2/2 AND ([73] A.4.1-1/6 OR [73] A.4.1-1/7)36.523-2THEN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7F4A" w14:textId="3255A0FA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92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3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4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8B39D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</w:t>
            </w:r>
            <w:r w:rsidRPr="008B39D1">
              <w:rPr>
                <w:sz w:val="16"/>
                <w:szCs w:val="16"/>
              </w:rPr>
              <w:t xml:space="preserve"> initiating bidirectional voice session over IMS</w:t>
            </w:r>
            <w:r w:rsidRPr="007307E1">
              <w:rPr>
                <w:sz w:val="16"/>
                <w:szCs w:val="16"/>
              </w:rPr>
              <w:t xml:space="preserve"> </w:t>
            </w:r>
            <w:r w:rsidRPr="008B39D1">
              <w:rPr>
                <w:sz w:val="16"/>
                <w:szCs w:val="16"/>
              </w:rPr>
              <w:t xml:space="preserve">and MTSI speech and </w:t>
            </w:r>
            <w:r w:rsidRPr="007307E1">
              <w:rPr>
                <w:sz w:val="16"/>
                <w:szCs w:val="16"/>
              </w:rPr>
              <w:t xml:space="preserve">emergency call </w:t>
            </w:r>
            <w:r w:rsidRPr="008B39D1">
              <w:rPr>
                <w:sz w:val="16"/>
                <w:szCs w:val="16"/>
              </w:rPr>
              <w:t>and (</w:t>
            </w:r>
            <w:r w:rsidRPr="007307E1">
              <w:rPr>
                <w:sz w:val="16"/>
                <w:szCs w:val="16"/>
              </w:rPr>
              <w:t>UTRAN</w:t>
            </w:r>
            <w:r w:rsidRPr="008B39D1">
              <w:rPr>
                <w:sz w:val="16"/>
                <w:szCs w:val="16"/>
              </w:rPr>
              <w:t xml:space="preserve"> or GERAN)</w:t>
            </w:r>
          </w:p>
        </w:tc>
      </w:tr>
      <w:tr w:rsidR="00F900BD" w:rsidRPr="007307E1" w14:paraId="1F33FD2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A29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6D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1E3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1C7E72D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42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7B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6EE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433D21B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CE6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C69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701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8D1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7307E1" w14:paraId="64119C5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2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20B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5D2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1EDE88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F3D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ACC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A.4/2B AND A.15/1 AND A.15/3 AND A.15/9 </w:t>
            </w:r>
            <w:r>
              <w:rPr>
                <w:sz w:val="16"/>
                <w:szCs w:val="16"/>
              </w:rPr>
              <w:t xml:space="preserve">AND A.4/16 AND A.18/1 AND NOT </w:t>
            </w:r>
            <w:r w:rsidRPr="00793173">
              <w:rPr>
                <w:sz w:val="16"/>
                <w:szCs w:val="16"/>
              </w:rPr>
              <w:t>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CD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</w:t>
            </w:r>
            <w:r w:rsidRPr="007307E1">
              <w:rPr>
                <w:sz w:val="16"/>
                <w:szCs w:val="16"/>
              </w:rPr>
              <w:t xml:space="preserve">nitiating </w:t>
            </w:r>
            <w:r>
              <w:rPr>
                <w:sz w:val="16"/>
                <w:szCs w:val="16"/>
              </w:rPr>
              <w:t xml:space="preserve">a </w:t>
            </w:r>
            <w:r w:rsidRPr="007307E1">
              <w:rPr>
                <w:sz w:val="16"/>
                <w:szCs w:val="16"/>
              </w:rPr>
              <w:t xml:space="preserve">session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646AE9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B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C72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B04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AND A.12/33 </w:t>
            </w:r>
            <w:r>
              <w:rPr>
                <w:sz w:val="16"/>
                <w:szCs w:val="16"/>
              </w:rPr>
              <w:t xml:space="preserve">AND A.4/16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5939" w14:textId="38DA55A9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95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6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97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 during emergency call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47E4A1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54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33C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A.3A/50 AND A.15/1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7DBB" w14:textId="0B69B5B1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98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99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100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7DC486F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634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05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B1D" w14:textId="0F79AF9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01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02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103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 xml:space="preserve">and emergency speech call and 1xRTT </w:t>
            </w:r>
          </w:p>
        </w:tc>
      </w:tr>
      <w:tr w:rsidR="00F900BD" w:rsidRPr="007307E1" w14:paraId="1DD15B4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0B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66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A.12/12 AND A.15/1 AND [3] A.2/2 AND [73] A.4.1-1/4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21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initiating bidirectional voice session over IMS and MTSI </w:t>
            </w:r>
            <w:r w:rsidRPr="007307E1">
              <w:rPr>
                <w:sz w:val="16"/>
                <w:szCs w:val="16"/>
              </w:rPr>
              <w:t xml:space="preserve">Speech and IMS emergency call and emergency </w:t>
            </w:r>
            <w:r>
              <w:rPr>
                <w:sz w:val="16"/>
                <w:szCs w:val="16"/>
              </w:rPr>
              <w:t xml:space="preserve">speech </w:t>
            </w:r>
            <w:r w:rsidRPr="007307E1">
              <w:rPr>
                <w:sz w:val="16"/>
                <w:szCs w:val="16"/>
              </w:rPr>
              <w:t xml:space="preserve">call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1xRTT</w:t>
            </w:r>
          </w:p>
        </w:tc>
      </w:tr>
      <w:tr w:rsidR="00F900BD" w:rsidRPr="007307E1" w14:paraId="07CA504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5F6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C2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</w:t>
            </w:r>
            <w:r w:rsidRPr="00BE4E75">
              <w:rPr>
                <w:sz w:val="16"/>
                <w:szCs w:val="16"/>
              </w:rPr>
              <w:t>AND A.18/1 AND NOT [73] A.4.3.2-2A/1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C1C" w14:textId="00C631EB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04" w:author="Ericsson User" w:date="2022-01-27T16:46:00Z">
              <w:r w:rsidDel="002478D0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05" w:author="Ericsson User" w:date="2022-01-27T16:46:00Z">
              <w:r w:rsidR="002478D0">
                <w:rPr>
                  <w:sz w:val="16"/>
                  <w:szCs w:val="16"/>
                </w:rPr>
                <w:t>services</w:t>
              </w:r>
              <w:r w:rsidR="002478D0">
                <w:t xml:space="preserve"> </w:t>
              </w:r>
            </w:ins>
            <w:del w:id="106" w:author="Ericsson User" w:date="2022-01-27T16:46:00Z">
              <w:r w:rsidDel="002478D0">
                <w:rPr>
                  <w:sz w:val="16"/>
                  <w:szCs w:val="16"/>
                </w:rPr>
                <w:delText>call</w:delText>
              </w:r>
              <w:r w:rsidRPr="007307E1" w:rsidDel="002478D0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capable of obtaining location Information</w:t>
            </w:r>
            <w:r>
              <w:t xml:space="preserve"> </w:t>
            </w:r>
            <w:r w:rsidRPr="00BE4E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51E76E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2A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43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A.16/6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06E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speech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</w:t>
            </w:r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 xml:space="preserve">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Hold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4EA4172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8C5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20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</w:t>
            </w:r>
            <w:r>
              <w:rPr>
                <w:sz w:val="16"/>
                <w:szCs w:val="16"/>
              </w:rPr>
              <w:t xml:space="preserve">AND A.4/16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23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MTSI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Conference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257C03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B3E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C79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576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sz w:val="16"/>
                <w:szCs w:val="16"/>
              </w:rPr>
              <w:t xml:space="preserve">AND A.4/16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67F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MTSI speech and </w:t>
            </w:r>
            <w:r>
              <w:rPr>
                <w:sz w:val="16"/>
                <w:szCs w:val="16"/>
              </w:rPr>
              <w:t xml:space="preserve">MTSI video </w:t>
            </w:r>
            <w:proofErr w:type="spellStart"/>
            <w:r>
              <w:rPr>
                <w:sz w:val="16"/>
                <w:szCs w:val="16"/>
              </w:rPr>
              <w:t>and</w:t>
            </w:r>
            <w:r w:rsidRPr="007307E1">
              <w:rPr>
                <w:sz w:val="16"/>
                <w:szCs w:val="16"/>
              </w:rPr>
              <w:t>MTSI</w:t>
            </w:r>
            <w:proofErr w:type="spellEnd"/>
            <w:r w:rsidRPr="007307E1">
              <w:rPr>
                <w:sz w:val="16"/>
                <w:szCs w:val="16"/>
              </w:rPr>
              <w:t xml:space="preserve"> video H.264 CBP Level 1.2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Conference </w:t>
            </w:r>
            <w:r w:rsidRPr="007307E1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 xml:space="preserve">MTSI </w:t>
            </w:r>
            <w:proofErr w:type="gramStart"/>
            <w:r w:rsidRPr="007307E1">
              <w:rPr>
                <w:sz w:val="16"/>
                <w:szCs w:val="16"/>
                <w:lang w:eastAsia="zh-CN"/>
              </w:rPr>
              <w:t>t</w:t>
            </w:r>
            <w:r w:rsidRPr="007307E1">
              <w:rPr>
                <w:sz w:val="16"/>
                <w:szCs w:val="16"/>
              </w:rPr>
              <w:t>hree way</w:t>
            </w:r>
            <w:proofErr w:type="gramEnd"/>
            <w:r w:rsidRPr="007307E1">
              <w:rPr>
                <w:sz w:val="16"/>
                <w:szCs w:val="16"/>
              </w:rPr>
              <w:t xml:space="preserve"> session</w:t>
            </w:r>
            <w:r>
              <w:rPr>
                <w:sz w:val="16"/>
                <w:szCs w:val="16"/>
              </w:rP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836F47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B5F28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61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07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A.6a/2 AND A.12/39 </w:t>
            </w:r>
            <w:r>
              <w:rPr>
                <w:sz w:val="16"/>
                <w:szCs w:val="16"/>
              </w:rPr>
              <w:t xml:space="preserve">AND A.18/1 AND ([73] A.4.4-2/5 OR [73] A.4.4-2/8) AND NOT </w:t>
            </w:r>
            <w:r w:rsidRPr="00793173">
              <w:rPr>
                <w:sz w:val="16"/>
                <w:szCs w:val="16"/>
              </w:rPr>
              <w:t>[73] A.4.3.2-2A/1</w:t>
            </w:r>
            <w:r w:rsidRPr="007307E1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856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IMS security and IMS deregistration</w:t>
            </w:r>
            <w:r>
              <w:rPr>
                <w:sz w:val="16"/>
                <w:szCs w:val="16"/>
              </w:rPr>
              <w:t xml:space="preserve"> and E-UTRA and (</w:t>
            </w:r>
            <w:r w:rsidRPr="00424421">
              <w:rPr>
                <w:sz w:val="16"/>
                <w:szCs w:val="16"/>
              </w:rPr>
              <w:t>Support of CS/PS mode 2</w:t>
            </w:r>
            <w:r>
              <w:rPr>
                <w:sz w:val="16"/>
                <w:szCs w:val="16"/>
              </w:rPr>
              <w:t xml:space="preserve"> or </w:t>
            </w:r>
            <w:r w:rsidRPr="00424421">
              <w:rPr>
                <w:sz w:val="16"/>
                <w:szCs w:val="16"/>
              </w:rPr>
              <w:t>Support of PS mode 2</w:t>
            </w:r>
            <w:r>
              <w:rPr>
                <w:sz w:val="16"/>
                <w:szCs w:val="16"/>
              </w:rPr>
              <w:t>) and not UE category M1</w:t>
            </w:r>
          </w:p>
        </w:tc>
      </w:tr>
      <w:tr w:rsidR="00F900BD" w:rsidRPr="007307E1" w14:paraId="291BE0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27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56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 AND A.6a/3 </w:t>
            </w:r>
            <w:r w:rsidRPr="00836F47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CF56" w14:textId="77777777" w:rsidR="00F900BD" w:rsidRPr="00C740ED" w:rsidRDefault="00F900BD" w:rsidP="008E1403">
            <w:pPr>
              <w:pStyle w:val="TAL"/>
              <w:rPr>
                <w:sz w:val="16"/>
                <w:szCs w:val="16"/>
              </w:rPr>
            </w:pPr>
            <w:r w:rsidRPr="00C740ED">
              <w:rPr>
                <w:sz w:val="16"/>
                <w:szCs w:val="16"/>
              </w:rPr>
              <w:t xml:space="preserve">MTSI and MTSI Originating Identification Presentation and </w:t>
            </w:r>
            <w:r w:rsidRPr="005321BC">
              <w:rPr>
                <w:snapToGrid w:val="0"/>
                <w:sz w:val="16"/>
                <w:szCs w:val="16"/>
              </w:rPr>
              <w:t>GBA for XCAP authentication.</w:t>
            </w:r>
            <w:r w:rsidRPr="00C740ED">
              <w:rPr>
                <w:sz w:val="16"/>
                <w:szCs w:val="16"/>
              </w:rPr>
              <w:t xml:space="preserve"> and E-UTRA and not UE category M1</w:t>
            </w:r>
          </w:p>
        </w:tc>
      </w:tr>
      <w:tr w:rsidR="00F900BD" w:rsidRPr="007307E1" w14:paraId="75A9689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C2B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D8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A.12/45 </w:t>
            </w:r>
            <w:r>
              <w:rPr>
                <w:sz w:val="16"/>
                <w:szCs w:val="16"/>
              </w:rPr>
              <w:t xml:space="preserve">AND A.4/16 </w:t>
            </w:r>
            <w:r w:rsidRPr="00EC7D75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90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early media</w:t>
            </w:r>
            <w:r>
              <w:t xml:space="preserve"> </w:t>
            </w:r>
            <w:r w:rsidRPr="00164DD2">
              <w:rPr>
                <w:sz w:val="16"/>
                <w:szCs w:val="16"/>
              </w:rPr>
              <w:t xml:space="preserve">and preconditions </w:t>
            </w:r>
            <w:r w:rsidRPr="00EC7D75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0D1CE03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3C4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69B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A.15/10 </w:t>
            </w:r>
            <w:r>
              <w:rPr>
                <w:sz w:val="16"/>
                <w:szCs w:val="16"/>
              </w:rPr>
              <w:t xml:space="preserve">AND A.4/16 </w:t>
            </w:r>
            <w:r w:rsidRPr="00277A89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E64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MTSI and MTSI speech EVS</w:t>
            </w:r>
            <w:r>
              <w:rPr>
                <w:sz w:val="16"/>
                <w:szCs w:val="16"/>
              </w:rPr>
              <w:t xml:space="preserve"> </w:t>
            </w:r>
            <w:r w:rsidRPr="00EE29A5">
              <w:rPr>
                <w:sz w:val="16"/>
                <w:szCs w:val="16"/>
              </w:rPr>
              <w:t xml:space="preserve">and preconditions </w:t>
            </w:r>
            <w:r w:rsidRPr="00F15056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6B28357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9C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65FA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A.16/15 AND (A.6a/3 OR A.6a/4) </w:t>
            </w:r>
            <w:r w:rsidRPr="00F42E41">
              <w:rPr>
                <w:sz w:val="16"/>
                <w:szCs w:val="16"/>
              </w:rPr>
              <w:t xml:space="preserve">AND A.18/1 AND NOT [73] A.4.3.2-2A/1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1B8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Outgoing Communication Barring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F42E41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5321BC" w14:paraId="438CA46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53D9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201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6B7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5321BC" w14:paraId="4A1B43F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E3A9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9C1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CCC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5321BC" w14:paraId="7B203A8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ADCE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576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E09A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</w:p>
        </w:tc>
      </w:tr>
      <w:tr w:rsidR="00F900BD" w:rsidRPr="005321BC" w14:paraId="616DE2D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AEE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C88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B6DE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A.3A/50 AND A.16/2A AND (A.6a/3 OR A.6a/4)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2449" w14:textId="77777777" w:rsidR="00F900BD" w:rsidRPr="005321BC" w:rsidRDefault="00F900BD" w:rsidP="008E1403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MTSI and MTSI Originating Identification Restriction Configuration and (GBA or HTTP Digest) and E-UTRA and not UE category M1</w:t>
            </w:r>
          </w:p>
        </w:tc>
      </w:tr>
      <w:tr w:rsidR="00F900BD" w:rsidRPr="007307E1" w14:paraId="06B055F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95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C89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E08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A.16/4A AND (A.6a/3 OR A.6a/4) </w:t>
            </w:r>
            <w:r w:rsidRPr="00EF359B">
              <w:rPr>
                <w:sz w:val="16"/>
                <w:szCs w:val="16"/>
              </w:rPr>
              <w:t>AND A.18/1 AND NOT [73] A.4.3.2-2A/1</w:t>
            </w:r>
            <w:r>
              <w:rPr>
                <w:sz w:val="16"/>
                <w:szCs w:val="16"/>
              </w:rPr>
              <w:t xml:space="preserve">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F8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Restriction - Configuration</w:t>
            </w:r>
            <w:r w:rsidRPr="007307E1">
              <w:t xml:space="preserve"> </w:t>
            </w:r>
            <w:r w:rsidRPr="007307E1">
              <w:rPr>
                <w:sz w:val="16"/>
                <w:szCs w:val="16"/>
              </w:rPr>
              <w:t>and (GBA or HTTP Digest)</w:t>
            </w:r>
            <w:r>
              <w:t xml:space="preserve"> </w:t>
            </w:r>
            <w:r w:rsidRPr="00EF359B">
              <w:rPr>
                <w:sz w:val="16"/>
                <w:szCs w:val="16"/>
              </w:rPr>
              <w:t>and E-UTRA and not UE category M1</w:t>
            </w:r>
          </w:p>
        </w:tc>
      </w:tr>
      <w:tr w:rsidR="00F900BD" w:rsidRPr="007307E1" w14:paraId="12CF685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E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85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03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</w:t>
            </w:r>
          </w:p>
        </w:tc>
      </w:tr>
      <w:tr w:rsidR="00F900BD" w:rsidRPr="007307E1" w14:paraId="393ED5F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B7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F1D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A.6a/5 AND A.18/3 AND A.3A/50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A.15/1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D9D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SIP Digest without TLS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523B3F9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20F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5B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04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WLAN</w:t>
            </w:r>
          </w:p>
        </w:tc>
      </w:tr>
      <w:tr w:rsidR="00F900BD" w:rsidRPr="007307E1" w14:paraId="05D9460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072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3CB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C7E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62AC2B6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B9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61A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7CB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WLAN</w:t>
            </w:r>
          </w:p>
        </w:tc>
      </w:tr>
      <w:tr w:rsidR="00F900BD" w:rsidRPr="007307E1" w14:paraId="374DF82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89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C95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0C0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4DF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CEE1F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36C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E8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A.16/1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D74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Presentation and Fixed Broadband</w:t>
            </w:r>
          </w:p>
        </w:tc>
      </w:tr>
      <w:tr w:rsidR="00F900BD" w:rsidRPr="007307E1" w14:paraId="28EADF7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E84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E1D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A.16/2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32A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Originating Identification Restriction and Fixed Broadband</w:t>
            </w:r>
          </w:p>
        </w:tc>
      </w:tr>
      <w:tr w:rsidR="00F900BD" w:rsidRPr="007307E1" w14:paraId="0BC46FB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3F6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341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A.16/3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CA4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Terminating Identification Presentation and Fixed Broadband</w:t>
            </w:r>
          </w:p>
        </w:tc>
      </w:tr>
      <w:tr w:rsidR="00F900BD" w:rsidRPr="007307E1" w14:paraId="49A9DA8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C2D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C99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28D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9FA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no preconditions </w:t>
            </w:r>
            <w:r w:rsidRPr="007307E1">
              <w:rPr>
                <w:sz w:val="16"/>
                <w:szCs w:val="16"/>
              </w:rPr>
              <w:t>and Fixed Broadband</w:t>
            </w:r>
          </w:p>
        </w:tc>
      </w:tr>
      <w:tr w:rsidR="00F900BD" w:rsidRPr="007307E1" w14:paraId="780F468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8B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E8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A.6a/5 AND A.18/3 AND A.12/39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76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SIP Digest without TLS and Fixed Broadband and IMS deregistration</w:t>
            </w:r>
          </w:p>
        </w:tc>
      </w:tr>
      <w:tr w:rsidR="00F900BD" w:rsidRPr="007307E1" w14:paraId="19DCB5B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CF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612B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80D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WLAN</w:t>
            </w:r>
          </w:p>
        </w:tc>
      </w:tr>
      <w:tr w:rsidR="00F900BD" w:rsidRPr="007307E1" w14:paraId="32A849C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9EA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213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16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 w:rsidRPr="00A42A8E"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WLAN</w:t>
            </w:r>
          </w:p>
        </w:tc>
      </w:tr>
      <w:tr w:rsidR="00F900BD" w:rsidRPr="007307E1" w14:paraId="7E2D4D8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C0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2E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976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</w:p>
        </w:tc>
      </w:tr>
      <w:tr w:rsidR="00F900BD" w:rsidRPr="007307E1" w14:paraId="587B6CC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A26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88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A.15/1 AND A.16/5 AND A.18/3 </w:t>
            </w:r>
            <w:r>
              <w:rPr>
                <w:sz w:val="16"/>
                <w:szCs w:val="16"/>
              </w:rPr>
              <w:t xml:space="preserve">AND NOT A.4/16 </w:t>
            </w:r>
            <w:r w:rsidRPr="007307E1">
              <w:rPr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007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speech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Fixed Broadband</w:t>
            </w:r>
            <w:r>
              <w:rPr>
                <w:sz w:val="16"/>
                <w:szCs w:val="16"/>
              </w:rPr>
              <w:t xml:space="preserve"> and no preconditions</w:t>
            </w:r>
          </w:p>
        </w:tc>
      </w:tr>
      <w:tr w:rsidR="00F900BD" w:rsidRPr="007307E1" w14:paraId="62FF9CB0" w14:textId="77777777" w:rsidTr="008E1403">
        <w:trPr>
          <w:cantSplit/>
        </w:trPr>
        <w:tc>
          <w:tcPr>
            <w:tcW w:w="1134" w:type="dxa"/>
          </w:tcPr>
          <w:p w14:paraId="12094FC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C105</w:t>
            </w:r>
          </w:p>
        </w:tc>
        <w:tc>
          <w:tcPr>
            <w:tcW w:w="5638" w:type="dxa"/>
          </w:tcPr>
          <w:p w14:paraId="0A459F2B" w14:textId="77777777" w:rsidR="00F900BD" w:rsidRPr="007307E1" w:rsidRDefault="00F900BD" w:rsidP="008E1403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NOT A.4/16 THEN R ELSE N/A</w:t>
            </w:r>
          </w:p>
        </w:tc>
        <w:tc>
          <w:tcPr>
            <w:tcW w:w="2978" w:type="dxa"/>
          </w:tcPr>
          <w:p w14:paraId="2BF7F85C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 SIP Digest without TLS and Fixed Broadband and no preconditions</w:t>
            </w:r>
          </w:p>
        </w:tc>
      </w:tr>
      <w:tr w:rsidR="00F900BD" w:rsidRPr="007307E1" w14:paraId="18FCFDD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FFC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481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A.4/2B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692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i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nitiating </w:t>
            </w:r>
            <w:r>
              <w:rPr>
                <w:rFonts w:ascii="Arial" w:hAnsi="Arial"/>
                <w:sz w:val="16"/>
                <w:szCs w:val="16"/>
              </w:rPr>
              <w:t xml:space="preserve">a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session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F900BD" w:rsidRPr="007307E1" w14:paraId="4CFF1A5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C8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F3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CC8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speech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MTSI Video H.264 CBP Level 1.2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WLAN</w:t>
            </w:r>
          </w:p>
        </w:tc>
      </w:tr>
      <w:tr w:rsidR="00F900BD" w:rsidRPr="007307E1" w14:paraId="1B78EB3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E6B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473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72F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MTSI and WLAN</w:t>
            </w:r>
          </w:p>
        </w:tc>
      </w:tr>
      <w:tr w:rsidR="00F900BD" w:rsidRPr="007307E1" w14:paraId="69BFD8C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34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E9B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C4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speech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19604D9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3AD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6D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A.16/6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5A8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MTSI video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Hold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5A6990C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CF2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E15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A.16/7 AND A.18/4 AND (A.6a/3 OR A.6a/4)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5B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Incoming Communication Barring and WLAN and (GBA or HTTP Digest)</w:t>
            </w:r>
          </w:p>
        </w:tc>
      </w:tr>
      <w:tr w:rsidR="00F900BD" w:rsidRPr="007307E1" w14:paraId="7AC73DD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EAB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DA4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A.16/15 AND A.18/4 AND (A.6a/3 OR A.6a/4)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A17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Outgoing Communication Barring and WLAN and (GBA or HTTP Digest)</w:t>
            </w:r>
          </w:p>
        </w:tc>
      </w:tr>
      <w:tr w:rsidR="00F900BD" w:rsidRPr="007307E1" w14:paraId="41AF7F3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7B5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7EA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A.16/8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33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>Message Waiting Indication and WLAN</w:t>
            </w:r>
          </w:p>
        </w:tc>
      </w:tr>
      <w:tr w:rsidR="00F900BD" w:rsidRPr="007307E1" w14:paraId="7CDACC9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24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A25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13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0719A7D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0B0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137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A8E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00BD" w:rsidRPr="007307E1" w14:paraId="11EEC07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E1F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61B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E6D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 xml:space="preserve">and MTSI speech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proofErr w:type="gramStart"/>
            <w:r w:rsidRPr="007307E1">
              <w:rPr>
                <w:rFonts w:ascii="Arial" w:hAnsi="Arial"/>
                <w:sz w:val="16"/>
                <w:szCs w:val="16"/>
              </w:rPr>
              <w:t>three way</w:t>
            </w:r>
            <w:proofErr w:type="gramEnd"/>
            <w:r w:rsidRPr="007307E1">
              <w:rPr>
                <w:rFonts w:ascii="Arial" w:hAnsi="Arial"/>
                <w:sz w:val="16"/>
                <w:szCs w:val="16"/>
              </w:rPr>
              <w:t xml:space="preserve"> session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3B760B4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868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B4D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82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and MTSI speech and </w:t>
            </w:r>
            <w:r>
              <w:rPr>
                <w:rFonts w:ascii="Arial" w:hAnsi="Arial"/>
                <w:sz w:val="16"/>
                <w:szCs w:val="16"/>
              </w:rPr>
              <w:t xml:space="preserve">MTSI video and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MTSI video H.264 CBP Level 1.2 and </w:t>
            </w:r>
            <w:r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Conference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1A07632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38B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D9B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412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00BD" w:rsidRPr="007307E1" w14:paraId="484E3FBB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E88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C119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EFA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AND A.15/1 AND A.15/3 AND A.15/9 AND A.16/9 AND A.16/14 </w:t>
            </w:r>
            <w:r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854" w14:textId="77777777" w:rsidR="00F900BD" w:rsidRPr="00164DD2" w:rsidRDefault="00F900BD" w:rsidP="008E1403">
            <w:pPr>
              <w:pStyle w:val="TAL"/>
              <w:rPr>
                <w:sz w:val="16"/>
                <w:szCs w:val="16"/>
              </w:rPr>
            </w:pPr>
            <w:r w:rsidRPr="00164DD2">
              <w:rPr>
                <w:sz w:val="16"/>
                <w:szCs w:val="16"/>
              </w:rPr>
              <w:t xml:space="preserve">MTSI and MTSI speech and MTSI video and MTSI video H.264 CBP Level 1.2 and MTSI Conference and MTSI </w:t>
            </w:r>
            <w:proofErr w:type="gramStart"/>
            <w:r w:rsidRPr="00164DD2">
              <w:rPr>
                <w:sz w:val="16"/>
                <w:szCs w:val="16"/>
              </w:rPr>
              <w:t>three way</w:t>
            </w:r>
            <w:proofErr w:type="gramEnd"/>
            <w:r w:rsidRPr="00164DD2">
              <w:rPr>
                <w:sz w:val="16"/>
                <w:szCs w:val="16"/>
              </w:rPr>
              <w:t xml:space="preserve"> session and preconditions and WLAN</w:t>
            </w:r>
          </w:p>
        </w:tc>
      </w:tr>
      <w:tr w:rsidR="00F900BD" w:rsidRPr="007307E1" w14:paraId="7298690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47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591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IF A.3A/50 </w:t>
            </w:r>
            <w:r>
              <w:rPr>
                <w:rFonts w:ascii="Arial" w:hAnsi="Arial"/>
                <w:sz w:val="16"/>
                <w:szCs w:val="16"/>
              </w:rPr>
              <w:t xml:space="preserve">AND A.15/1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A.16/13 </w:t>
            </w:r>
            <w:r w:rsidRPr="000B5599">
              <w:rPr>
                <w:rFonts w:ascii="Arial" w:hAnsi="Arial"/>
                <w:sz w:val="16"/>
                <w:szCs w:val="16"/>
              </w:rPr>
              <w:t xml:space="preserve">AND A.4/16 </w:t>
            </w:r>
            <w:r w:rsidRPr="007307E1">
              <w:rPr>
                <w:rFonts w:ascii="Arial" w:hAnsi="Arial"/>
                <w:sz w:val="16"/>
                <w:szCs w:val="16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6A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MTSI </w:t>
            </w:r>
            <w:r>
              <w:rPr>
                <w:rFonts w:ascii="Arial" w:hAnsi="Arial"/>
                <w:sz w:val="16"/>
                <w:szCs w:val="16"/>
              </w:rPr>
              <w:t>and MTSI speech 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2299D">
              <w:rPr>
                <w:rFonts w:ascii="Arial" w:hAnsi="Arial"/>
                <w:sz w:val="16"/>
                <w:szCs w:val="16"/>
              </w:rPr>
              <w:t xml:space="preserve">MTSI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communication waiting </w:t>
            </w:r>
            <w:r w:rsidRPr="00A42A8E">
              <w:rPr>
                <w:rFonts w:ascii="Arial" w:hAnsi="Arial"/>
                <w:sz w:val="16"/>
                <w:szCs w:val="16"/>
              </w:rPr>
              <w:t xml:space="preserve">and preconditions </w:t>
            </w:r>
            <w:r w:rsidRPr="007307E1">
              <w:rPr>
                <w:rFonts w:ascii="Arial" w:hAnsi="Arial"/>
                <w:sz w:val="16"/>
                <w:szCs w:val="16"/>
              </w:rPr>
              <w:t>and WLAN</w:t>
            </w:r>
          </w:p>
        </w:tc>
      </w:tr>
      <w:tr w:rsidR="00F900BD" w:rsidRPr="007307E1" w14:paraId="613C9B3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B3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C121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CB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A.12/6</w:t>
            </w:r>
            <w:r>
              <w:rPr>
                <w:rFonts w:ascii="Arial" w:hAnsi="Arial"/>
                <w:sz w:val="16"/>
                <w:szCs w:val="16"/>
              </w:rPr>
              <w:t>5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A0A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emergency </w:t>
            </w:r>
            <w:r>
              <w:rPr>
                <w:rFonts w:ascii="Arial" w:hAnsi="Arial"/>
                <w:sz w:val="16"/>
                <w:szCs w:val="16"/>
              </w:rPr>
              <w:t>call over WLAN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and WLAN</w:t>
            </w:r>
          </w:p>
        </w:tc>
      </w:tr>
      <w:tr w:rsidR="00F900BD" w:rsidRPr="007307E1" w14:paraId="0E277BD3" w14:textId="77777777" w:rsidTr="008E1403">
        <w:trPr>
          <w:cantSplit/>
        </w:trPr>
        <w:tc>
          <w:tcPr>
            <w:tcW w:w="1134" w:type="dxa"/>
          </w:tcPr>
          <w:p w14:paraId="6D1AFBB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C122</w:t>
            </w:r>
          </w:p>
        </w:tc>
        <w:tc>
          <w:tcPr>
            <w:tcW w:w="5638" w:type="dxa"/>
          </w:tcPr>
          <w:p w14:paraId="3F38B0C5" w14:textId="77777777" w:rsidR="00F900BD" w:rsidRPr="007307E1" w:rsidRDefault="00F900BD" w:rsidP="008E1403">
            <w:pPr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A.3A/50 AND A.6a/5 AND A.18/3 AND A.15/1 AND A.15/3 AND NOT A.4/16 THEN R ELSE N/A</w:t>
            </w:r>
          </w:p>
        </w:tc>
        <w:tc>
          <w:tcPr>
            <w:tcW w:w="2978" w:type="dxa"/>
          </w:tcPr>
          <w:p w14:paraId="7CE23C1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speech and</w:t>
            </w:r>
            <w:r>
              <w:rPr>
                <w:sz w:val="16"/>
                <w:szCs w:val="16"/>
              </w:rPr>
              <w:t xml:space="preserve"> MTSI</w:t>
            </w:r>
            <w:r w:rsidRPr="007307E1">
              <w:rPr>
                <w:sz w:val="16"/>
                <w:szCs w:val="16"/>
              </w:rPr>
              <w:t xml:space="preserve"> video </w:t>
            </w:r>
            <w:r>
              <w:rPr>
                <w:sz w:val="16"/>
                <w:szCs w:val="16"/>
              </w:rPr>
              <w:t xml:space="preserve">and </w:t>
            </w:r>
            <w:r w:rsidRPr="007307E1">
              <w:rPr>
                <w:sz w:val="16"/>
                <w:szCs w:val="16"/>
              </w:rPr>
              <w:t>SIP Digest without TLS and Fixed Broadband and no preconditions</w:t>
            </w:r>
          </w:p>
        </w:tc>
      </w:tr>
      <w:tr w:rsidR="00F900BD" w:rsidRPr="007307E1" w14:paraId="16D06A6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F5B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45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A.16/5 AND A.16/18 AND A.18/3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ED67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Communication Diversion and SIP-based configuration and Fixed Broadband</w:t>
            </w:r>
          </w:p>
        </w:tc>
      </w:tr>
      <w:tr w:rsidR="00F900BD" w:rsidRPr="007307E1" w14:paraId="03B8C7C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A18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82C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>IF A.6a/2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AND A.6a/1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</w:t>
            </w:r>
            <w:r w:rsidRPr="00BE4E75">
              <w:rPr>
                <w:rFonts w:ascii="Arial" w:hAnsi="Arial"/>
                <w:sz w:val="16"/>
                <w:szCs w:val="16"/>
              </w:rPr>
              <w:t>AND A.18/1 AND NOT [73] A.4.3.2-2A/1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7307E1">
              <w:rPr>
                <w:rFonts w:ascii="Arial" w:hAnsi="Arial"/>
                <w:sz w:val="16"/>
                <w:szCs w:val="16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DCFE" w14:textId="7989B281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hAnsi="Arial"/>
                <w:sz w:val="16"/>
                <w:szCs w:val="16"/>
              </w:rPr>
              <w:t xml:space="preserve">IMS security </w:t>
            </w:r>
            <w:r>
              <w:rPr>
                <w:rFonts w:ascii="Arial" w:hAnsi="Arial"/>
                <w:sz w:val="16"/>
                <w:szCs w:val="16"/>
              </w:rPr>
              <w:t>and</w:t>
            </w:r>
            <w:r w:rsidRPr="007307E1">
              <w:rPr>
                <w:rFonts w:ascii="Arial" w:hAnsi="Arial"/>
                <w:sz w:val="16"/>
                <w:szCs w:val="16"/>
              </w:rPr>
              <w:t xml:space="preserve"> GIBA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del w:id="107" w:author="Ericsson User" w:date="2022-01-27T16:47:00Z">
              <w:r w:rsidDel="002478D0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del w:id="108" w:author="Ericsson User" w:date="2022-01-27T16:47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Del="00E771F9">
                <w:delText xml:space="preserve"> </w:delText>
              </w:r>
            </w:del>
            <w:ins w:id="109" w:author="Ericsson User" w:date="2022-01-27T16:47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r w:rsidRPr="00BE4E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208017E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E0E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C125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118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B71" w14:textId="10CB27B3" w:rsidR="00F900BD" w:rsidRPr="007307E1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del w:id="110" w:author="Ericsson User" w:date="2022-01-27T16:47:00Z">
              <w:r w:rsidDel="002478D0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ins w:id="111" w:author="Ericsson User" w:date="2022-01-27T16:47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12" w:author="Ericsson User" w:date="2022-01-27T16:47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RPr="007307E1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</w:t>
            </w:r>
            <w:r>
              <w:t xml:space="preserve">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</w:p>
        </w:tc>
      </w:tr>
      <w:tr w:rsidR="00F900BD" w:rsidRPr="007307E1" w14:paraId="7FBD310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8EB8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>C126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2394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IF A.3A/50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AC9F" w14:textId="77777777" w:rsidR="00F900BD" w:rsidRPr="007307E1" w:rsidRDefault="00F900BD" w:rsidP="008E1403">
            <w:pPr>
              <w:pStyle w:val="TAL"/>
              <w:rPr>
                <w:rFonts w:eastAsia="MS Mincho"/>
                <w:sz w:val="16"/>
                <w:szCs w:val="16"/>
                <w:lang w:eastAsia="ja-JP"/>
              </w:rPr>
            </w:pPr>
            <w:r w:rsidRPr="007307E1">
              <w:rPr>
                <w:sz w:val="16"/>
                <w:szCs w:val="16"/>
              </w:rPr>
              <w:t xml:space="preserve">MTSI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7439EED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5DD1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C0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A.16/13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3F8D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waiting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3F37301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C08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5F18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IF A.3A/50 AND A.16/8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F25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>Message Waiting Indication and UE category M1</w:t>
            </w:r>
          </w:p>
        </w:tc>
      </w:tr>
      <w:tr w:rsidR="00F900BD" w:rsidRPr="007307E1" w14:paraId="13CE62E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DF4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C129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991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A.16/2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47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Originating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6068E1C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5A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B8DF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A.16/4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BE2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Terminating Identification Restriction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3029C3F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2626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42A4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A.3A/50 AND A.16/5 </w:t>
            </w:r>
            <w:r>
              <w:rPr>
                <w:sz w:val="16"/>
                <w:szCs w:val="16"/>
              </w:rPr>
              <w:t xml:space="preserve">AND A.4/16 </w:t>
            </w:r>
            <w:r w:rsidRPr="007307E1">
              <w:rPr>
                <w:sz w:val="16"/>
                <w:szCs w:val="16"/>
              </w:rPr>
              <w:t>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850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MTSI and </w:t>
            </w:r>
            <w:r>
              <w:rPr>
                <w:sz w:val="16"/>
                <w:szCs w:val="16"/>
              </w:rPr>
              <w:t xml:space="preserve">MTSI </w:t>
            </w:r>
            <w:r w:rsidRPr="007307E1">
              <w:rPr>
                <w:sz w:val="16"/>
                <w:szCs w:val="16"/>
              </w:rPr>
              <w:t xml:space="preserve">Communication Diversion </w:t>
            </w:r>
            <w:r>
              <w:rPr>
                <w:sz w:val="16"/>
                <w:szCs w:val="16"/>
              </w:rPr>
              <w:t xml:space="preserve">and preconditions </w:t>
            </w:r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01370A5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5B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5ADE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A.12/27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B643" w14:textId="493FCAE9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13" w:author="Ericsson User" w:date="2022-01-27T16:47:00Z">
              <w:r w:rsidDel="00E771F9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14" w:author="Ericsson User" w:date="2022-01-27T16:47:00Z">
              <w:r w:rsidR="00E771F9">
                <w:rPr>
                  <w:rFonts w:eastAsia="MS Mincho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15" w:author="Ericsson User" w:date="2022-01-27T16:47:00Z">
              <w:r w:rsidDel="00E771F9">
                <w:rPr>
                  <w:sz w:val="16"/>
                  <w:szCs w:val="16"/>
                </w:rPr>
                <w:delText>call</w:delText>
              </w:r>
              <w:r w:rsidRPr="007307E1" w:rsidDel="00E771F9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capable of obtaining location Information and UE category M1</w:t>
            </w:r>
          </w:p>
        </w:tc>
      </w:tr>
      <w:tr w:rsidR="00F900BD" w:rsidRPr="007307E1" w14:paraId="411117B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C249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C133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4F13" w14:textId="7777777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 xml:space="preserve">IF </w:t>
            </w:r>
            <w:r w:rsidRPr="002275AA">
              <w:rPr>
                <w:rFonts w:cs="Arial"/>
                <w:sz w:val="16"/>
                <w:szCs w:val="16"/>
              </w:rPr>
              <w:t>[73] A.4.2.1.1-1/4</w:t>
            </w:r>
            <w:r w:rsidRPr="007307E1">
              <w:rPr>
                <w:sz w:val="16"/>
                <w:szCs w:val="16"/>
              </w:rPr>
              <w:t xml:space="preserve">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811" w14:textId="587E9737" w:rsidR="00F900BD" w:rsidRPr="007307E1" w:rsidRDefault="00F900BD" w:rsidP="008E1403">
            <w:pPr>
              <w:pStyle w:val="TAL"/>
              <w:rPr>
                <w:sz w:val="16"/>
                <w:szCs w:val="16"/>
              </w:rPr>
            </w:pPr>
            <w:del w:id="116" w:author="Ericsson User" w:date="2022-01-27T16:47:00Z">
              <w:r w:rsidDel="00E771F9">
                <w:rPr>
                  <w:sz w:val="16"/>
                  <w:szCs w:val="16"/>
                </w:rPr>
                <w:delText xml:space="preserve">EPS </w:delText>
              </w:r>
            </w:del>
            <w:r>
              <w:rPr>
                <w:sz w:val="16"/>
                <w:szCs w:val="16"/>
              </w:rPr>
              <w:t xml:space="preserve">IMS emergency </w:t>
            </w:r>
            <w:ins w:id="117" w:author="Ericsson User" w:date="2022-01-27T16:47:00Z">
              <w:r w:rsidR="00E771F9">
                <w:rPr>
                  <w:rFonts w:eastAsia="MS Mincho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18" w:author="Ericsson User" w:date="2022-01-27T16:47:00Z">
              <w:r w:rsidDel="00E771F9">
                <w:rPr>
                  <w:sz w:val="16"/>
                  <w:szCs w:val="16"/>
                </w:rPr>
                <w:delText>call</w:delText>
              </w:r>
              <w:r w:rsidRPr="007307E1" w:rsidDel="00E771F9">
                <w:rPr>
                  <w:sz w:val="16"/>
                  <w:szCs w:val="16"/>
                </w:rPr>
                <w:delText xml:space="preserve"> </w:delText>
              </w:r>
            </w:del>
            <w:r w:rsidRPr="007307E1">
              <w:rPr>
                <w:sz w:val="16"/>
                <w:szCs w:val="16"/>
              </w:rPr>
              <w:t>and UE category M1</w:t>
            </w:r>
          </w:p>
        </w:tc>
      </w:tr>
      <w:tr w:rsidR="00F900BD" w:rsidRPr="007307E1" w14:paraId="1423C80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87A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5E99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A.6a/2 AND NOT A.6a/1 AND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A.12/52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A.18/1 AND NOT [73] A.4.3.2-2A/1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541" w14:textId="06EA4BA6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security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NOT GIBA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del w:id="119" w:author="Ericsson User" w:date="2022-01-27T16:47:00Z">
              <w:r w:rsidRPr="002275AA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 w:rsidRPr="002275AA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ins w:id="120" w:author="Ericsson User" w:date="2022-01-27T16:48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21" w:author="Ericsson User" w:date="2022-01-27T16:48:00Z">
              <w:r w:rsidRPr="002275AA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RPr="007307E1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IMS emergency call without registration after rejection of emergency registration.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F900BD" w:rsidRPr="007307E1" w14:paraId="77EC952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9C9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189C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E4A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E-UTRA</w:t>
            </w:r>
          </w:p>
        </w:tc>
      </w:tr>
      <w:tr w:rsidR="00F900BD" w:rsidRPr="007307E1" w14:paraId="73D4529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26F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AA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A.20/2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5D6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E-UTRA</w:t>
            </w:r>
          </w:p>
        </w:tc>
      </w:tr>
      <w:tr w:rsidR="00F900BD" w:rsidRPr="007307E1" w14:paraId="49B8C2B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4A7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886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03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Combined Registration WLAN</w:t>
            </w:r>
          </w:p>
        </w:tc>
      </w:tr>
      <w:tr w:rsidR="00F900BD" w:rsidRPr="007307E1" w14:paraId="7524C11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C96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659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298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Dual Registration WLAN</w:t>
            </w:r>
          </w:p>
        </w:tc>
      </w:tr>
      <w:tr w:rsidR="00F900BD" w:rsidRPr="007307E1" w14:paraId="61108CA8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6C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C139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103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A.20/5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335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E-UTRA</w:t>
            </w:r>
          </w:p>
        </w:tc>
      </w:tr>
      <w:tr w:rsidR="00F900BD" w:rsidRPr="007307E1" w14:paraId="74E5DF8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E7E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E0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07A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E-UTRA</w:t>
            </w:r>
          </w:p>
        </w:tc>
      </w:tr>
      <w:tr w:rsidR="00F900BD" w:rsidRPr="007307E1" w14:paraId="25DCB054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D7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445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6A1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combined registration WLAN</w:t>
            </w:r>
          </w:p>
        </w:tc>
      </w:tr>
      <w:tr w:rsidR="00F900BD" w:rsidRPr="007307E1" w14:paraId="2C28C326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5F8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B627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A.20/8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D68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Voice call after dual registration WLAN</w:t>
            </w:r>
          </w:p>
        </w:tc>
      </w:tr>
      <w:tr w:rsidR="00F900BD" w:rsidRPr="007307E1" w14:paraId="2B1D0BF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550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D2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A.20/9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895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E-UTRA</w:t>
            </w:r>
          </w:p>
        </w:tc>
      </w:tr>
      <w:tr w:rsidR="00F900BD" w:rsidRPr="007307E1" w14:paraId="29B4174F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FD1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4CA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A.20/10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E7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E-UTRA</w:t>
            </w:r>
          </w:p>
        </w:tc>
      </w:tr>
      <w:tr w:rsidR="00F900BD" w:rsidRPr="007307E1" w14:paraId="39C47A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E9E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D8DE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56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combined registration WLAN</w:t>
            </w:r>
          </w:p>
        </w:tc>
      </w:tr>
      <w:tr w:rsidR="00F900BD" w:rsidRPr="007307E1" w14:paraId="65A485A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CD7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5CDD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A.20/12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6AF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RCS chat after dual registration WLAN</w:t>
            </w:r>
          </w:p>
        </w:tc>
      </w:tr>
      <w:tr w:rsidR="00F900BD" w:rsidRPr="007307E1" w14:paraId="45FF7DB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2DCA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8675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BE2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14:paraId="549AB5C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0D2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8C8B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A.12/54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D8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type of emergency services over </w:t>
            </w:r>
            <w:proofErr w:type="gram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EPS  and</w:t>
            </w:r>
            <w:proofErr w:type="gram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14:paraId="028D16A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C68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C149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5331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A.10/16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760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manual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14:paraId="3220C01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22F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C150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084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IF A.12/55 AND [</w:t>
            </w:r>
            <w:r w:rsidRPr="004A16B9">
              <w:rPr>
                <w:rFonts w:ascii="Arial" w:eastAsia="MS Mincho" w:hAnsi="Arial"/>
                <w:sz w:val="16"/>
                <w:szCs w:val="16"/>
                <w:lang w:eastAsia="ja-JP"/>
              </w:rPr>
              <w:t>3</w:t>
            </w:r>
            <w:r w:rsidRPr="007307E1">
              <w:rPr>
                <w:rFonts w:ascii="Arial" w:eastAsia="MS Mincho" w:hAnsi="Arial"/>
                <w:sz w:val="16"/>
                <w:szCs w:val="16"/>
                <w:lang w:eastAsia="ja-JP"/>
              </w:rPr>
              <w:t>] A.10/17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604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IMS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 xml:space="preserve"> Only type of emergency services over EPS and automatic type of </w:t>
            </w:r>
            <w:proofErr w:type="spellStart"/>
            <w:r>
              <w:rPr>
                <w:rFonts w:ascii="Arial" w:eastAsia="MS Mincho" w:hAnsi="Arial"/>
                <w:sz w:val="16"/>
                <w:szCs w:val="16"/>
                <w:lang w:val="en-US"/>
              </w:rPr>
              <w:t>eCall</w:t>
            </w:r>
            <w:proofErr w:type="spellEnd"/>
          </w:p>
        </w:tc>
      </w:tr>
      <w:tr w:rsidR="00F900BD" w:rsidRPr="007307E1" w:rsidDel="00F950DA" w14:paraId="265CB97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6536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9233" w14:textId="77777777" w:rsidR="00F900BD" w:rsidRPr="007307E1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IF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703E" w14:textId="77777777" w:rsidR="00F900BD" w:rsidRPr="007307E1" w:rsidDel="00F950DA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BD6B60">
              <w:rPr>
                <w:rFonts w:ascii="Arial" w:eastAsia="MS Mincho" w:hAnsi="Arial"/>
                <w:sz w:val="16"/>
                <w:szCs w:val="16"/>
                <w:lang w:eastAsia="ja-JP"/>
              </w:rPr>
              <w:t>E-UTRA and not UE category M1</w:t>
            </w:r>
          </w:p>
        </w:tc>
      </w:tr>
      <w:tr w:rsidR="00F900BD" w:rsidRPr="00BD6B60" w14:paraId="11582270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D3E3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7FA6" w14:textId="77777777" w:rsidR="00F900BD" w:rsidRPr="00BD6B60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CCBC" w14:textId="77777777" w:rsidR="00F900BD" w:rsidRPr="00BD6B60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F900BD" w:rsidRPr="00EC7D75" w14:paraId="776A7F9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E9DE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D8EA" w14:textId="77777777" w:rsidR="00F900BD" w:rsidRPr="00BD6B60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84266F">
              <w:rPr>
                <w:rFonts w:ascii="Arial" w:eastAsia="MS Mincho" w:hAnsi="Arial"/>
                <w:sz w:val="16"/>
                <w:szCs w:val="16"/>
                <w:lang w:eastAsia="ja-JP"/>
              </w:rPr>
              <w:t>AND A.18/4 AND A.15/3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7F2B" w14:textId="77777777" w:rsidR="00F900BD" w:rsidRPr="00EC7D7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MTSI video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EC7D75">
              <w:rPr>
                <w:rFonts w:ascii="Arial" w:eastAsia="MS Mincho" w:hAnsi="Arial"/>
                <w:sz w:val="16"/>
                <w:szCs w:val="16"/>
                <w:lang w:eastAsia="ja-JP"/>
              </w:rPr>
              <w:t>and WLAN</w:t>
            </w:r>
          </w:p>
        </w:tc>
      </w:tr>
      <w:tr w:rsidR="00F900BD" w:rsidRPr="00EC7D75" w14:paraId="6691086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B8EC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lastRenderedPageBreak/>
              <w:t>C154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1E90" w14:textId="77777777" w:rsidR="00F900BD" w:rsidRPr="0084266F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A.3A/61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3235" w14:textId="77777777" w:rsidR="00F900BD" w:rsidRPr="00EC7D7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SM-over-IP sender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UE configured to use SMS over IP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UE is category M1</w:t>
            </w:r>
          </w:p>
        </w:tc>
      </w:tr>
      <w:tr w:rsidR="00F900BD" w:rsidRPr="00EC7D75" w14:paraId="4C621C7E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A06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C82" w14:textId="77777777" w:rsidR="00F900BD" w:rsidRPr="0084266F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A.3A/62 </w:t>
            </w:r>
            <w:r w:rsidRPr="007C532E">
              <w:rPr>
                <w:rFonts w:ascii="Arial" w:eastAsia="MS Mincho" w:hAnsi="Arial"/>
                <w:sz w:val="16"/>
                <w:szCs w:val="16"/>
                <w:lang w:eastAsia="ja-JP"/>
              </w:rPr>
              <w:t>AND [73] A.4.4-2/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32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963" w14:textId="77777777" w:rsidR="00F900BD" w:rsidRPr="00EC7D7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SM-over-IP receiver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UE configured to use SMS over IP and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is </w:t>
            </w:r>
            <w:r w:rsidRPr="009056EB">
              <w:rPr>
                <w:rFonts w:ascii="Arial" w:eastAsia="MS Mincho" w:hAnsi="Arial"/>
                <w:sz w:val="16"/>
                <w:szCs w:val="16"/>
                <w:lang w:eastAsia="ja-JP"/>
              </w:rPr>
              <w:t>category M1</w:t>
            </w:r>
          </w:p>
        </w:tc>
      </w:tr>
      <w:tr w:rsidR="00F900BD" w:rsidRPr="00EC7D75" w14:paraId="68FBA04D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EA15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F70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F69D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-</w:t>
            </w:r>
          </w:p>
        </w:tc>
      </w:tr>
      <w:tr w:rsidR="00F900BD" w:rsidRPr="009056EB" w14:paraId="5B50050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9DD1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75C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AND A.4/2B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2340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and initiating a session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1F3B0B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F900BD" w:rsidRPr="00E77665" w14:paraId="053C91C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88E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C158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6D19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A.3A/50 AND A.15/1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A.4/16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A.18/1 AND NOT [73] A.4.3.2-2A/1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A.12/57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D27" w14:textId="77777777" w:rsidR="00F900BD" w:rsidRPr="00E77665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MTSI and MTSI speech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preconditions </w:t>
            </w:r>
            <w:r w:rsidRPr="00D731E2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not UE category M1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Session Timer</w:t>
            </w:r>
          </w:p>
        </w:tc>
      </w:tr>
      <w:tr w:rsidR="00F900BD" w:rsidRPr="009056EB" w14:paraId="2C752961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A614" w14:textId="77777777" w:rsidR="00F900BD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C15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5A34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A.3A/50 AND A.15/1 AND A.4/2B AND A.18/1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AND A.4.8/19 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705C" w14:textId="77777777" w:rsidR="00F900BD" w:rsidRPr="009056EB" w:rsidRDefault="00F900BD" w:rsidP="008E1403">
            <w:pPr>
              <w:keepNext/>
              <w:keepLines/>
              <w:spacing w:after="0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UE supports MTSI and MTSI speech and initiating a session and E-UTRA 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and USSI</w:t>
            </w:r>
            <w:r w:rsidRPr="0016419D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UE category M1</w:t>
            </w:r>
          </w:p>
        </w:tc>
      </w:tr>
      <w:tr w:rsidR="00F900BD" w:rsidRPr="00A6061F" w14:paraId="7946F63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B4F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60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2A98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128F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preconditions and E-UTRA and not UE category M1</w:t>
            </w:r>
          </w:p>
        </w:tc>
      </w:tr>
      <w:tr w:rsidR="00F900BD" w:rsidRPr="00A6061F" w14:paraId="36B9720A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0547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C16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D49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IF A.6a/5 AND A.18/3 AND A.3A/50 AND A.4/16 AND A.15/1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0DB" w14:textId="77777777" w:rsidR="00F900BD" w:rsidRPr="00774152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74152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SIP Digest without TLS and preconditions and Fixed Broadband</w:t>
            </w:r>
          </w:p>
        </w:tc>
      </w:tr>
      <w:tr w:rsidR="00F900BD" w:rsidRPr="007F2EE8" w14:paraId="6051D349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B11E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C162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A4F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IF </w:t>
            </w:r>
            <w:r w:rsidRPr="00AF0FFD">
              <w:rPr>
                <w:rFonts w:ascii="Arial" w:hAnsi="Arial" w:cs="Arial"/>
                <w:sz w:val="16"/>
                <w:szCs w:val="16"/>
              </w:rPr>
              <w:t>[73] A.4.2.1.1-1/4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A.18/1 AND [3] A.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20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/</w:t>
            </w: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90</w:t>
            </w:r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04AB" w14:textId="009C8EF3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del w:id="122" w:author="Ericsson User" w:date="2022-01-27T16:48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EPS </w:delText>
              </w:r>
            </w:del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IMS emergency </w:t>
            </w:r>
            <w:ins w:id="123" w:author="Ericsson User" w:date="2022-01-27T16:48:00Z">
              <w:r w:rsidR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t>services</w:t>
              </w:r>
              <w:r w:rsidR="00E771F9">
                <w:t xml:space="preserve"> </w:t>
              </w:r>
            </w:ins>
            <w:del w:id="124" w:author="Ericsson User" w:date="2022-01-27T16:48:00Z">
              <w:r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>call</w:delText>
              </w:r>
              <w:r w:rsidRPr="007F2EE8" w:rsidDel="00E771F9">
                <w:rPr>
                  <w:rFonts w:ascii="Arial" w:eastAsia="MS Mincho" w:hAnsi="Arial"/>
                  <w:sz w:val="16"/>
                  <w:szCs w:val="16"/>
                  <w:lang w:eastAsia="ja-JP"/>
                </w:rPr>
                <w:delText xml:space="preserve"> </w:delText>
              </w:r>
            </w:del>
            <w:r w:rsidRPr="007F2EE8">
              <w:rPr>
                <w:rFonts w:ascii="Arial" w:eastAsia="MS Mincho" w:hAnsi="Arial"/>
                <w:sz w:val="16"/>
                <w:szCs w:val="16"/>
                <w:lang w:eastAsia="ja-JP"/>
              </w:rPr>
              <w:t>and E-UTRA and no USIM test execution and not UE category M1</w:t>
            </w:r>
          </w:p>
        </w:tc>
      </w:tr>
      <w:tr w:rsidR="00F900BD" w:rsidRPr="007F2EE8" w14:paraId="4C0A0F2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614" w14:textId="77777777" w:rsidR="00F900BD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C163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BFF2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A.4/16 AND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8938" w14:textId="77777777" w:rsidR="00F900BD" w:rsidRPr="007F2EE8" w:rsidRDefault="00F900BD" w:rsidP="008E1403">
            <w:pPr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164DD2">
              <w:rPr>
                <w:rFonts w:ascii="Arial" w:eastAsia="MS Mincho" w:hAnsi="Arial"/>
                <w:sz w:val="16"/>
                <w:szCs w:val="16"/>
                <w:lang w:eastAsia="ja-JP"/>
              </w:rPr>
              <w:t>MTSI and preconditions and UE category M1</w:t>
            </w:r>
          </w:p>
        </w:tc>
      </w:tr>
      <w:tr w:rsidR="00F900BD" w:rsidRPr="005943EA" w14:paraId="45AF6C1C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DF0E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MS Mincho" w:hAnsi="Arial"/>
                <w:sz w:val="16"/>
                <w:szCs w:val="16"/>
                <w:lang w:eastAsia="ja-JP"/>
              </w:rPr>
              <w:t>C164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EE49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IF A.3A/50 AND A.15/1 AND A.4/2B AND NOT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3F7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MTSI and MTSI speech and initiating a session and no preconditions and E-UTRA and not UE category M1</w:t>
            </w:r>
          </w:p>
        </w:tc>
      </w:tr>
      <w:tr w:rsidR="00F900BD" w:rsidRPr="005943EA" w14:paraId="396FEC82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3C8B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C165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A08C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 xml:space="preserve">IF A.3A/50 AND A.15/1 AND A.18/1 AND </w:t>
            </w:r>
            <w:r w:rsidRPr="005943EA">
              <w:rPr>
                <w:rFonts w:ascii="Arial" w:eastAsia="MS Mincho" w:hAnsi="Arial"/>
                <w:sz w:val="16"/>
                <w:szCs w:val="16"/>
                <w:lang w:eastAsia="ja-JP"/>
              </w:rPr>
              <w:t>NOT A.4/16 AND</w:t>
            </w:r>
            <w:r w:rsidRPr="005943EA">
              <w:rPr>
                <w:rFonts w:ascii="Arial" w:hAnsi="Arial"/>
                <w:sz w:val="16"/>
                <w:szCs w:val="16"/>
              </w:rPr>
              <w:t xml:space="preserve">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509" w14:textId="77777777" w:rsidR="00F900BD" w:rsidRPr="005943EA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5943EA">
              <w:rPr>
                <w:rFonts w:ascii="Arial" w:hAnsi="Arial"/>
                <w:sz w:val="16"/>
                <w:szCs w:val="16"/>
              </w:rPr>
              <w:t>UE supports MTSI and MTSI speech and E-UTRA and no preconditions and not UE category M1</w:t>
            </w:r>
          </w:p>
        </w:tc>
      </w:tr>
      <w:tr w:rsidR="00F900BD" w:rsidRPr="005943EA" w14:paraId="2005EC5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096" w14:textId="77777777" w:rsidR="00F900BD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C166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274D" w14:textId="77777777" w:rsidR="00F900BD" w:rsidRPr="005943EA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8047" w14:textId="77777777" w:rsidR="00F900BD" w:rsidRPr="005943EA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00BD" w:rsidRPr="00A85737" w14:paraId="686237B7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FF66" w14:textId="77777777" w:rsidR="00F900BD" w:rsidRPr="00A85737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C167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BE53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A.3A/50 AND A.15/1 AND A.15/2 AND NOT A.15/10 AND A.4/16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60ED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MTSI and MTSI speech and MTSI speech, AMR wideband and not MTSI speech, EVS and preconditions and E-UTRA and not UE category M1</w:t>
            </w:r>
          </w:p>
        </w:tc>
      </w:tr>
      <w:tr w:rsidR="00F900BD" w:rsidRPr="00A85737" w14:paraId="6F4E9C15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5C99" w14:textId="77777777" w:rsidR="00F900BD" w:rsidRPr="00A85737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C168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962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A.3A/64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F075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sender and E-UTRA and UE is not category M1</w:t>
            </w:r>
          </w:p>
        </w:tc>
      </w:tr>
      <w:tr w:rsidR="00F900BD" w:rsidRPr="00A85737" w14:paraId="31088E83" w14:textId="77777777" w:rsidTr="008E140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BAD4" w14:textId="77777777" w:rsidR="00F900BD" w:rsidRPr="00A85737" w:rsidRDefault="00F900BD" w:rsidP="008E140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C169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1C1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91AE" w14:textId="77777777" w:rsidR="00F900BD" w:rsidRPr="00A85737" w:rsidRDefault="00F900BD" w:rsidP="008E1403">
            <w:pPr>
              <w:keepNext/>
              <w:keepLines/>
              <w:tabs>
                <w:tab w:val="left" w:pos="486"/>
              </w:tabs>
              <w:spacing w:after="0"/>
              <w:rPr>
                <w:rFonts w:ascii="Arial" w:hAnsi="Arial"/>
                <w:sz w:val="16"/>
                <w:szCs w:val="16"/>
              </w:rPr>
            </w:pPr>
            <w:r w:rsidRPr="00A85737">
              <w:rPr>
                <w:rFonts w:ascii="Arial" w:hAnsi="Arial"/>
                <w:sz w:val="16"/>
                <w:szCs w:val="16"/>
              </w:rPr>
              <w:t>Concatenated SM-over-IP receiver</w:t>
            </w:r>
            <w:r w:rsidRPr="00A85737">
              <w:rPr>
                <w:rFonts w:ascii="MS Gothic" w:eastAsia="MS Gothic" w:hAnsi="MS Gothic" w:cs="MS Gothic" w:hint="eastAsia"/>
                <w:sz w:val="16"/>
                <w:szCs w:val="16"/>
              </w:rPr>
              <w:t xml:space="preserve">　</w:t>
            </w:r>
            <w:r w:rsidRPr="00A85737">
              <w:rPr>
                <w:rFonts w:ascii="Arial" w:hAnsi="Arial"/>
                <w:sz w:val="16"/>
                <w:szCs w:val="16"/>
              </w:rPr>
              <w:t>and E-UTRA and UE is not category M1</w:t>
            </w:r>
          </w:p>
        </w:tc>
      </w:tr>
    </w:tbl>
    <w:p w14:paraId="30500A50" w14:textId="77777777" w:rsidR="00F900BD" w:rsidRPr="007307E1" w:rsidRDefault="00F900BD" w:rsidP="00F900B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9DB18" w14:textId="77777777" w:rsidR="00771C00" w:rsidRDefault="00771C00">
      <w:r>
        <w:separator/>
      </w:r>
    </w:p>
  </w:endnote>
  <w:endnote w:type="continuationSeparator" w:id="0">
    <w:p w14:paraId="29C6B268" w14:textId="77777777" w:rsidR="00771C00" w:rsidRDefault="0077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0668F" w14:textId="77777777" w:rsidR="00771C00" w:rsidRDefault="00771C00">
      <w:r>
        <w:separator/>
      </w:r>
    </w:p>
  </w:footnote>
  <w:footnote w:type="continuationSeparator" w:id="0">
    <w:p w14:paraId="6F1904AC" w14:textId="77777777" w:rsidR="00771C00" w:rsidRDefault="00771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5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15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0"/>
  </w:num>
  <w:num w:numId="16">
    <w:abstractNumId w:val="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8A"/>
    <w:rsid w:val="00022E4A"/>
    <w:rsid w:val="000A6394"/>
    <w:rsid w:val="000B7FED"/>
    <w:rsid w:val="000C038A"/>
    <w:rsid w:val="000C6598"/>
    <w:rsid w:val="000D44B3"/>
    <w:rsid w:val="00145D43"/>
    <w:rsid w:val="001469FB"/>
    <w:rsid w:val="00192C46"/>
    <w:rsid w:val="001A08B3"/>
    <w:rsid w:val="001A7B60"/>
    <w:rsid w:val="001B52F0"/>
    <w:rsid w:val="001B7A65"/>
    <w:rsid w:val="001E41F3"/>
    <w:rsid w:val="002478D0"/>
    <w:rsid w:val="0026004D"/>
    <w:rsid w:val="002640DD"/>
    <w:rsid w:val="00275D12"/>
    <w:rsid w:val="00284FEB"/>
    <w:rsid w:val="002860C4"/>
    <w:rsid w:val="002B5741"/>
    <w:rsid w:val="002E472E"/>
    <w:rsid w:val="00305409"/>
    <w:rsid w:val="00351ACD"/>
    <w:rsid w:val="003609EF"/>
    <w:rsid w:val="0036231A"/>
    <w:rsid w:val="00374DD4"/>
    <w:rsid w:val="003E1A36"/>
    <w:rsid w:val="00410371"/>
    <w:rsid w:val="004242F1"/>
    <w:rsid w:val="004259EC"/>
    <w:rsid w:val="004B75B7"/>
    <w:rsid w:val="005141D9"/>
    <w:rsid w:val="0051580D"/>
    <w:rsid w:val="00547111"/>
    <w:rsid w:val="0058126F"/>
    <w:rsid w:val="00592D74"/>
    <w:rsid w:val="005B5818"/>
    <w:rsid w:val="005E2C44"/>
    <w:rsid w:val="005E62FB"/>
    <w:rsid w:val="00621188"/>
    <w:rsid w:val="006257ED"/>
    <w:rsid w:val="00653DE4"/>
    <w:rsid w:val="00665C47"/>
    <w:rsid w:val="0068032A"/>
    <w:rsid w:val="00695808"/>
    <w:rsid w:val="006B46FB"/>
    <w:rsid w:val="006E21FB"/>
    <w:rsid w:val="00767D48"/>
    <w:rsid w:val="00771C00"/>
    <w:rsid w:val="007733D1"/>
    <w:rsid w:val="00792342"/>
    <w:rsid w:val="007977A8"/>
    <w:rsid w:val="007B512A"/>
    <w:rsid w:val="007C2097"/>
    <w:rsid w:val="007D6A07"/>
    <w:rsid w:val="007F7259"/>
    <w:rsid w:val="008040A8"/>
    <w:rsid w:val="008063BC"/>
    <w:rsid w:val="008279FA"/>
    <w:rsid w:val="008350C2"/>
    <w:rsid w:val="00850D6D"/>
    <w:rsid w:val="008626E7"/>
    <w:rsid w:val="00870EE7"/>
    <w:rsid w:val="00872D0E"/>
    <w:rsid w:val="008863B9"/>
    <w:rsid w:val="008A45A6"/>
    <w:rsid w:val="008D3CCC"/>
    <w:rsid w:val="008F3789"/>
    <w:rsid w:val="008F686C"/>
    <w:rsid w:val="009148DE"/>
    <w:rsid w:val="00934EF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952"/>
    <w:rsid w:val="00D92CC0"/>
    <w:rsid w:val="00DB2217"/>
    <w:rsid w:val="00DE34CF"/>
    <w:rsid w:val="00E13F3D"/>
    <w:rsid w:val="00E309FE"/>
    <w:rsid w:val="00E34898"/>
    <w:rsid w:val="00E771F9"/>
    <w:rsid w:val="00EB09B7"/>
    <w:rsid w:val="00EE7D7C"/>
    <w:rsid w:val="00F25D98"/>
    <w:rsid w:val="00F300FB"/>
    <w:rsid w:val="00F900BD"/>
    <w:rsid w:val="00F95F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F900B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F900BD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F900B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F900B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F900B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F900B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F900B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rsid w:val="00F900B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basedOn w:val="Normal"/>
    <w:next w:val="Normal"/>
    <w:qFormat/>
    <w:rsid w:val="00F900B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F900B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F900BD"/>
    <w:rPr>
      <w:rFonts w:ascii="Courier New" w:hAnsi="Courier New"/>
      <w:lang w:val="nb-NO" w:eastAsia="en-GB"/>
    </w:rPr>
  </w:style>
  <w:style w:type="paragraph" w:customStyle="1" w:styleId="TAJ">
    <w:name w:val="TAJ"/>
    <w:basedOn w:val="TH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F900B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900B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900B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F900BD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F900B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F900B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900BD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F900B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F900B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F900B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F900B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F900BD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rsid w:val="00F900BD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F900BD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F900BD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F900BD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DefaultParagraphFont"/>
    <w:link w:val="B2"/>
    <w:rsid w:val="00F900B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00B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F900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00BD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F900BD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F900B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F900BD"/>
    <w:rPr>
      <w:lang w:val="en-GB" w:eastAsia="en-US" w:bidi="ar-SA"/>
    </w:rPr>
  </w:style>
  <w:style w:type="character" w:customStyle="1" w:styleId="TACChar">
    <w:name w:val="TAC Char"/>
    <w:rsid w:val="00F900BD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F900BD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F900BD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F900B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F90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alhag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22</Pages>
  <Words>10170</Words>
  <Characters>53907</Characters>
  <Application>Microsoft Office Word</Application>
  <DocSecurity>0</DocSecurity>
  <Lines>449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22</cp:revision>
  <cp:lastPrinted>1899-12-31T23:00:00Z</cp:lastPrinted>
  <dcterms:created xsi:type="dcterms:W3CDTF">2020-02-03T08:32:00Z</dcterms:created>
  <dcterms:modified xsi:type="dcterms:W3CDTF">2022-02-25T10:45:00Z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